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08E8E" w14:textId="1EF5C12A" w:rsidR="00016B58" w:rsidRDefault="00016B58" w:rsidP="00913A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1998256"/>
      <w:bookmarkStart w:id="1" w:name="_Hlk122095291"/>
      <w:bookmarkStart w:id="2" w:name="_Hlk122007846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204F46" w:rsidRPr="00204F46">
        <w:rPr>
          <w:b/>
          <w:noProof/>
          <w:sz w:val="24"/>
        </w:rPr>
        <w:t>0</w:t>
      </w:r>
      <w:r w:rsidR="00204F46">
        <w:rPr>
          <w:b/>
          <w:noProof/>
          <w:sz w:val="24"/>
        </w:rPr>
        <w:t>249</w:t>
      </w:r>
    </w:p>
    <w:p w14:paraId="79F9BB51" w14:textId="77777777" w:rsidR="00016B58" w:rsidRDefault="00016B58" w:rsidP="00016B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59DE" w14:paraId="30A2BA26" w14:textId="77777777" w:rsidTr="00860B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3A236" w14:textId="77777777" w:rsidR="002159DE" w:rsidRDefault="002159DE" w:rsidP="00860B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59DE" w14:paraId="499D1FFE" w14:textId="77777777" w:rsidTr="00860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C170C" w14:textId="77777777" w:rsidR="002159DE" w:rsidRDefault="002159DE" w:rsidP="00860B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59DE" w14:paraId="7B1BE5B8" w14:textId="77777777" w:rsidTr="00860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13E33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7F79AE99" w14:textId="77777777" w:rsidTr="00860B6A">
        <w:tc>
          <w:tcPr>
            <w:tcW w:w="142" w:type="dxa"/>
            <w:tcBorders>
              <w:left w:val="single" w:sz="4" w:space="0" w:color="auto"/>
            </w:tcBorders>
          </w:tcPr>
          <w:p w14:paraId="7848B0B6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0337A" w14:textId="77777777" w:rsidR="002159DE" w:rsidRPr="00410371" w:rsidRDefault="00000000" w:rsidP="00860B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59DE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5DB37E73" w14:textId="77777777" w:rsidR="002159DE" w:rsidRDefault="002159DE" w:rsidP="00860B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06E548" w14:textId="2DC88FEB" w:rsidR="002159DE" w:rsidRPr="00016B58" w:rsidRDefault="00204F46" w:rsidP="00016B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0998</w:t>
            </w:r>
          </w:p>
        </w:tc>
        <w:tc>
          <w:tcPr>
            <w:tcW w:w="709" w:type="dxa"/>
          </w:tcPr>
          <w:p w14:paraId="0596DD64" w14:textId="77777777" w:rsidR="002159DE" w:rsidRDefault="002159DE" w:rsidP="00860B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7FDD4" w14:textId="7DCC1A7F" w:rsidR="002159DE" w:rsidRPr="00410371" w:rsidRDefault="00016B58" w:rsidP="00016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6B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915FD8" w14:textId="77777777" w:rsidR="002159DE" w:rsidRDefault="002159DE" w:rsidP="00860B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16B34A" w14:textId="3077947C" w:rsidR="002159DE" w:rsidRPr="00410371" w:rsidRDefault="00686667" w:rsidP="00860B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6667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E90535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</w:p>
        </w:tc>
      </w:tr>
      <w:tr w:rsidR="002159DE" w14:paraId="0865FECA" w14:textId="77777777" w:rsidTr="00860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C1672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</w:p>
        </w:tc>
      </w:tr>
      <w:tr w:rsidR="002159DE" w14:paraId="42E37C32" w14:textId="77777777" w:rsidTr="00860B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C4A19" w14:textId="77777777" w:rsidR="002159DE" w:rsidRPr="00F25D98" w:rsidRDefault="002159DE" w:rsidP="00860B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59DE" w14:paraId="70F1544F" w14:textId="77777777" w:rsidTr="00860B6A">
        <w:tc>
          <w:tcPr>
            <w:tcW w:w="9641" w:type="dxa"/>
            <w:gridSpan w:val="9"/>
          </w:tcPr>
          <w:p w14:paraId="2C205F36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3C55A7" w14:textId="77777777" w:rsidR="002159DE" w:rsidRDefault="002159DE" w:rsidP="002159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59DE" w14:paraId="5B04346D" w14:textId="77777777" w:rsidTr="00860B6A">
        <w:tc>
          <w:tcPr>
            <w:tcW w:w="2835" w:type="dxa"/>
          </w:tcPr>
          <w:p w14:paraId="26AEEAB8" w14:textId="77777777" w:rsidR="002159DE" w:rsidRDefault="002159DE" w:rsidP="00860B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F62D9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2FD5AF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254C8D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69CFB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F12845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2A5CC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BF6EEE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F88E9" w14:textId="40A6A7E7" w:rsidR="002159DE" w:rsidRDefault="00016B58" w:rsidP="00860B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5C1503" w14:textId="77777777" w:rsidR="002159DE" w:rsidRDefault="002159DE" w:rsidP="002159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59DE" w14:paraId="37D02F84" w14:textId="77777777" w:rsidTr="00860B6A">
        <w:tc>
          <w:tcPr>
            <w:tcW w:w="9640" w:type="dxa"/>
            <w:gridSpan w:val="11"/>
          </w:tcPr>
          <w:p w14:paraId="269EDEA5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5663B0BA" w14:textId="77777777" w:rsidTr="00860B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BB10C" w14:textId="77777777" w:rsidR="002159DE" w:rsidRDefault="002159DE" w:rsidP="00860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3E7E2" w14:textId="503FFC06" w:rsidR="002159DE" w:rsidRDefault="001A5A13" w:rsidP="0001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description of Enumerations in </w:t>
            </w:r>
            <w:r w:rsidR="005F6083">
              <w:rPr>
                <w:noProof/>
              </w:rPr>
              <w:t xml:space="preserve">open API files of </w:t>
            </w:r>
            <w:r>
              <w:rPr>
                <w:noProof/>
              </w:rPr>
              <w:t>29.503</w:t>
            </w:r>
          </w:p>
        </w:tc>
      </w:tr>
      <w:tr w:rsidR="002159DE" w14:paraId="54E8579E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497FB16D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684FB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3A10DE5A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70761858" w14:textId="77777777" w:rsidR="002159DE" w:rsidRDefault="002159DE" w:rsidP="00860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0E0E6" w14:textId="1DCE3745" w:rsidR="002159DE" w:rsidRDefault="00BB3FCA" w:rsidP="0001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</w:t>
            </w:r>
            <w:r w:rsidR="00016B58">
              <w:rPr>
                <w:noProof/>
              </w:rPr>
              <w:t>n</w:t>
            </w:r>
          </w:p>
        </w:tc>
      </w:tr>
      <w:tr w:rsidR="002159DE" w14:paraId="1E78FE20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342EF3D8" w14:textId="77777777" w:rsidR="002159DE" w:rsidRDefault="002159DE" w:rsidP="00860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D7472" w14:textId="432EEFBF" w:rsidR="002159DE" w:rsidRDefault="00A72F90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59DE" w14:paraId="4E180AB0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22B9DAC2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A02BE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3017155A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0B5EEFB6" w14:textId="77777777" w:rsidR="002159DE" w:rsidRDefault="002159DE" w:rsidP="00860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ED090" w14:textId="6B645B41" w:rsidR="002159DE" w:rsidRDefault="0088632E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D340E09" w14:textId="77777777" w:rsidR="002159DE" w:rsidRDefault="002159DE" w:rsidP="00860B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B546D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29550" w14:textId="418A9597" w:rsidR="002159DE" w:rsidRDefault="00016B58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D07D3">
              <w:t>3</w:t>
            </w:r>
            <w:r>
              <w:t>-</w:t>
            </w:r>
            <w:r w:rsidR="004D07D3">
              <w:t>02</w:t>
            </w:r>
            <w:r>
              <w:t>-</w:t>
            </w:r>
            <w:r w:rsidR="004D07D3">
              <w:t>15</w:t>
            </w:r>
          </w:p>
        </w:tc>
      </w:tr>
      <w:tr w:rsidR="002159DE" w14:paraId="417313A6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009AD7C5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544B46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8AACC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1D4EC4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39C62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2C3E2B07" w14:textId="77777777" w:rsidTr="00860B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C59C0C" w14:textId="77777777" w:rsidR="002159DE" w:rsidRDefault="002159DE" w:rsidP="00860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0062E9" w14:textId="4944491C" w:rsidR="002159DE" w:rsidRDefault="00682F6E" w:rsidP="00860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F </w:t>
            </w:r>
            <w:fldSimple w:instr=" DOCPROPERTY  Cat  \* MERGEFORMAT 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F4383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DBB47" w14:textId="77777777" w:rsidR="002159DE" w:rsidRDefault="002159DE" w:rsidP="00860B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65F98" w14:textId="61A31FAA" w:rsidR="002159DE" w:rsidRDefault="00682F6E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159DE" w14:paraId="13B6A932" w14:textId="77777777" w:rsidTr="00860B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057917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03677C" w14:textId="77777777" w:rsidR="002159DE" w:rsidRDefault="002159DE" w:rsidP="00860B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A5CAC0" w14:textId="77777777" w:rsidR="002159DE" w:rsidRDefault="002159DE" w:rsidP="00860B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00543" w14:textId="77777777" w:rsidR="002159DE" w:rsidRPr="007C2097" w:rsidRDefault="002159DE" w:rsidP="00860B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59DE" w14:paraId="6382950E" w14:textId="77777777" w:rsidTr="00860B6A">
        <w:tc>
          <w:tcPr>
            <w:tcW w:w="1843" w:type="dxa"/>
          </w:tcPr>
          <w:p w14:paraId="61858C13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B957C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67CE0106" w14:textId="77777777" w:rsidTr="00860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D2037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A78F" w14:textId="0A1DD022" w:rsidR="002159DE" w:rsidRDefault="006E0A64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has been a CR#</w:t>
            </w:r>
            <w:r w:rsidR="00A44AF6">
              <w:rPr>
                <w:noProof/>
              </w:rPr>
              <w:t>0131 to 29.501 to homogeni</w:t>
            </w:r>
            <w:r w:rsidR="00C434CA">
              <w:rPr>
                <w:noProof/>
              </w:rPr>
              <w:t>z</w:t>
            </w:r>
            <w:r w:rsidR="00A44AF6">
              <w:rPr>
                <w:noProof/>
              </w:rPr>
              <w:t>e the</w:t>
            </w:r>
            <w:r w:rsidR="00C434CA">
              <w:rPr>
                <w:noProof/>
              </w:rPr>
              <w:t xml:space="preserve"> description of enumerations across all the open source files. This CR </w:t>
            </w:r>
            <w:r w:rsidR="00707A59">
              <w:rPr>
                <w:noProof/>
              </w:rPr>
              <w:t>adds the definition of enumeration at appropriate places across openAPI files in this specification.</w:t>
            </w:r>
            <w:r w:rsidR="00A44AF6">
              <w:rPr>
                <w:noProof/>
              </w:rPr>
              <w:t xml:space="preserve"> </w:t>
            </w:r>
          </w:p>
        </w:tc>
      </w:tr>
      <w:tr w:rsidR="002159DE" w14:paraId="4A025012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A287B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FE6B3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188C7B52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A3B8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3BA3D" w14:textId="25352121" w:rsidR="002159DE" w:rsidRDefault="00707A59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376C7">
              <w:rPr>
                <w:noProof/>
              </w:rPr>
              <w:t>overal description of the reusable schema definition is placed in the main (top-level) description field of the schema definition.</w:t>
            </w:r>
          </w:p>
        </w:tc>
      </w:tr>
      <w:tr w:rsidR="002159DE" w14:paraId="432593A3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3C55D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7730C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642DED9D" w14:textId="77777777" w:rsidTr="00860B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DACDC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D22D4" w14:textId="163E8C83" w:rsidR="002159DE" w:rsidRDefault="003B6B85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absence of it, </w:t>
            </w:r>
            <w:r w:rsidR="00084421">
              <w:rPr>
                <w:noProof/>
              </w:rPr>
              <w:t xml:space="preserve">descriptions of enumerations are not </w:t>
            </w:r>
            <w:r w:rsidR="00A528CB">
              <w:rPr>
                <w:noProof/>
              </w:rPr>
              <w:t xml:space="preserve">uniformly documented. </w:t>
            </w:r>
          </w:p>
        </w:tc>
      </w:tr>
      <w:tr w:rsidR="002159DE" w14:paraId="27483177" w14:textId="77777777" w:rsidTr="00860B6A">
        <w:tc>
          <w:tcPr>
            <w:tcW w:w="2694" w:type="dxa"/>
            <w:gridSpan w:val="2"/>
          </w:tcPr>
          <w:p w14:paraId="51018EA1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C99439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7E20AE76" w14:textId="77777777" w:rsidTr="00860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9E6525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AF7C9" w14:textId="76BDDB74" w:rsidR="002159DE" w:rsidRDefault="00294930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6B58">
              <w:rPr>
                <w:noProof/>
              </w:rPr>
              <w:t>.2, A.3, A.4, A.5, A.7, A.9</w:t>
            </w:r>
          </w:p>
        </w:tc>
      </w:tr>
      <w:tr w:rsidR="002159DE" w14:paraId="7A37D009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1D9E8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168A1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3E9CCFAE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4EAAC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B96A2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EB000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62C03F" w14:textId="77777777" w:rsidR="002159DE" w:rsidRDefault="002159DE" w:rsidP="00860B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761F55" w14:textId="77777777" w:rsidR="002159DE" w:rsidRDefault="002159DE" w:rsidP="00860B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59DE" w14:paraId="09C81664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80AD9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4E8FF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B4105" w14:textId="3A3C603B" w:rsidR="002159DE" w:rsidRDefault="00016B58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CA5A79" w14:textId="77777777" w:rsidR="002159DE" w:rsidRDefault="002159DE" w:rsidP="00860B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D9EF6" w14:textId="77777777" w:rsidR="002159DE" w:rsidRDefault="002159DE" w:rsidP="00860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9DE" w14:paraId="6041A470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FB7B1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6F86F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5B32F" w14:textId="394498C4" w:rsidR="002159DE" w:rsidRDefault="00016B58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67EB63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E2295" w14:textId="77777777" w:rsidR="002159DE" w:rsidRDefault="002159DE" w:rsidP="00860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9DE" w14:paraId="0FBE4D11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E55B2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A74EA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1A62" w14:textId="17A56F2C" w:rsidR="002159DE" w:rsidRDefault="00016B58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51897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1D69" w14:textId="77777777" w:rsidR="002159DE" w:rsidRDefault="002159DE" w:rsidP="00860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9DE" w14:paraId="4FAE3701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F4BD6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D0F3D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</w:p>
        </w:tc>
      </w:tr>
      <w:tr w:rsidR="002159DE" w14:paraId="5722F3A8" w14:textId="77777777" w:rsidTr="00860B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102C5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52A36" w14:textId="6894A12A" w:rsidR="00016B58" w:rsidRDefault="00016B58" w:rsidP="0001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 on the following APIs:</w:t>
            </w:r>
          </w:p>
          <w:p w14:paraId="74E93E14" w14:textId="5A593813" w:rsidR="00016B58" w:rsidRDefault="00016B58" w:rsidP="00016B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32FF89BD" w14:textId="65C4A57B" w:rsidR="00016B58" w:rsidRDefault="00016B58" w:rsidP="00016B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  <w:p w14:paraId="1053F6E6" w14:textId="5174CB5E" w:rsidR="00016B58" w:rsidRDefault="00016B58" w:rsidP="00016B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TS29503_Nudm_UEAU.yaml</w:t>
            </w:r>
          </w:p>
          <w:p w14:paraId="003383DD" w14:textId="77777777" w:rsidR="00016B58" w:rsidRDefault="00016B58" w:rsidP="00016B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TS29503_Nudm_EE.yaml</w:t>
            </w:r>
          </w:p>
          <w:p w14:paraId="53567280" w14:textId="4FEC9172" w:rsidR="00016B58" w:rsidRDefault="00016B58" w:rsidP="00016B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TS29503_Nudm_NIDDAU.yaml</w:t>
            </w:r>
          </w:p>
          <w:p w14:paraId="15541E81" w14:textId="77777777" w:rsidR="002159DE" w:rsidRDefault="002159DE" w:rsidP="006F18E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159DE" w:rsidRPr="008863B9" w14:paraId="43EF19B2" w14:textId="77777777" w:rsidTr="00860B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A6818" w14:textId="77777777" w:rsidR="002159DE" w:rsidRPr="008863B9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A8486C" w14:textId="77777777" w:rsidR="002159DE" w:rsidRPr="008863B9" w:rsidRDefault="002159DE" w:rsidP="00860B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59DE" w14:paraId="59D749B5" w14:textId="77777777" w:rsidTr="00860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99FEC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90DE7" w14:textId="77777777" w:rsidR="002159DE" w:rsidRDefault="002159DE" w:rsidP="00860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338916" w14:textId="77777777" w:rsidR="002159DE" w:rsidRDefault="002159DE" w:rsidP="002159DE">
      <w:pPr>
        <w:pStyle w:val="CRCoverPage"/>
        <w:spacing w:after="0"/>
        <w:rPr>
          <w:noProof/>
          <w:sz w:val="8"/>
          <w:szCs w:val="8"/>
        </w:rPr>
      </w:pPr>
    </w:p>
    <w:p w14:paraId="5B1ECCC9" w14:textId="77777777" w:rsidR="002159DE" w:rsidRDefault="002159DE" w:rsidP="002159DE">
      <w:pPr>
        <w:rPr>
          <w:noProof/>
        </w:rPr>
        <w:sectPr w:rsidR="002159D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2CADC" w14:textId="77777777" w:rsidR="003241D6" w:rsidRPr="006B5418" w:rsidRDefault="003241D6" w:rsidP="0032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8878"/>
      <w:bookmarkStart w:id="5" w:name="_Toc27585639"/>
      <w:bookmarkStart w:id="6" w:name="_Toc36457662"/>
      <w:bookmarkStart w:id="7" w:name="_Toc45028581"/>
      <w:bookmarkStart w:id="8" w:name="_Toc45029416"/>
      <w:bookmarkStart w:id="9" w:name="_Toc67682190"/>
      <w:bookmarkStart w:id="10" w:name="_Toc1147650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42283B" w14:textId="77777777" w:rsidR="002159DE" w:rsidRPr="00B06F7A" w:rsidRDefault="002159DE" w:rsidP="002159DE">
      <w:pPr>
        <w:pStyle w:val="Heading1"/>
      </w:pPr>
      <w:r w:rsidRPr="00B06F7A">
        <w:t>A.2</w:t>
      </w:r>
      <w:r w:rsidRPr="00B06F7A">
        <w:tab/>
        <w:t>Nudm_SDM API</w:t>
      </w:r>
      <w:bookmarkEnd w:id="4"/>
      <w:bookmarkEnd w:id="5"/>
      <w:bookmarkEnd w:id="6"/>
      <w:bookmarkEnd w:id="7"/>
      <w:bookmarkEnd w:id="8"/>
      <w:bookmarkEnd w:id="9"/>
      <w:bookmarkEnd w:id="10"/>
    </w:p>
    <w:p w14:paraId="410C14E5" w14:textId="77777777" w:rsidR="002159DE" w:rsidRDefault="002159DE" w:rsidP="005B7866">
      <w:pPr>
        <w:pStyle w:val="PL"/>
      </w:pPr>
    </w:p>
    <w:p w14:paraId="0020F446" w14:textId="77777777" w:rsidR="003241D6" w:rsidRDefault="003241D6" w:rsidP="003241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C164186" w14:textId="77777777" w:rsidR="004A4538" w:rsidRDefault="004A4538" w:rsidP="004A4538">
      <w:pPr>
        <w:pStyle w:val="PL"/>
      </w:pPr>
    </w:p>
    <w:p w14:paraId="704638AB" w14:textId="77777777" w:rsidR="005B7866" w:rsidRPr="00B06F7A" w:rsidRDefault="005B7866" w:rsidP="005B7866">
      <w:pPr>
        <w:pStyle w:val="PL"/>
      </w:pPr>
    </w:p>
    <w:p w14:paraId="50F8E644" w14:textId="77777777" w:rsidR="005B7866" w:rsidRPr="00B06F7A" w:rsidRDefault="005B7866" w:rsidP="005B7866">
      <w:pPr>
        <w:pStyle w:val="PL"/>
      </w:pPr>
      <w:r w:rsidRPr="00B06F7A">
        <w:t># ENUMS:</w:t>
      </w:r>
    </w:p>
    <w:p w14:paraId="77A69923" w14:textId="77777777" w:rsidR="005B7866" w:rsidRPr="00B06F7A" w:rsidRDefault="005B7866" w:rsidP="005B7866">
      <w:pPr>
        <w:pStyle w:val="PL"/>
      </w:pPr>
    </w:p>
    <w:p w14:paraId="4D4DDD22" w14:textId="3E3EC693" w:rsidR="005B7866" w:rsidRDefault="005B7866" w:rsidP="005B7866">
      <w:pPr>
        <w:pStyle w:val="PL"/>
        <w:rPr>
          <w:ins w:id="11" w:author="Jayeeta Saha" w:date="2022-12-08T14:15:00Z"/>
        </w:rPr>
      </w:pPr>
      <w:r w:rsidRPr="00B06F7A">
        <w:t xml:space="preserve">    DataSetName:</w:t>
      </w:r>
    </w:p>
    <w:p w14:paraId="0954D58A" w14:textId="35DD0CA2" w:rsidR="004D0F01" w:rsidRPr="00B06F7A" w:rsidRDefault="004D0F01" w:rsidP="005B7866">
      <w:pPr>
        <w:pStyle w:val="PL"/>
      </w:pPr>
      <w:ins w:id="12" w:author="Jayeeta Saha" w:date="2022-12-08T14:15:00Z">
        <w:r>
          <w:t xml:space="preserve">      description:</w:t>
        </w:r>
      </w:ins>
      <w:ins w:id="13" w:author="Jayeeta Saha" w:date="2022-12-08T14:17:00Z">
        <w:r w:rsidR="00FD2D71">
          <w:t xml:space="preserve"> In</w:t>
        </w:r>
      </w:ins>
      <w:ins w:id="14" w:author="Jayeeta Saha" w:date="2022-12-08T14:18:00Z">
        <w:r w:rsidR="001F5198">
          <w:t>d</w:t>
        </w:r>
      </w:ins>
      <w:ins w:id="15" w:author="Jayeeta Saha" w:date="2022-12-08T14:17:00Z">
        <w:r w:rsidR="00FD2D71">
          <w:t xml:space="preserve">icates the requested </w:t>
        </w:r>
      </w:ins>
      <w:ins w:id="16" w:author="Jayeeta Saha" w:date="2022-12-08T14:18:00Z">
        <w:r w:rsidR="001F5198">
          <w:t>data set name.</w:t>
        </w:r>
      </w:ins>
    </w:p>
    <w:p w14:paraId="3F294049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2C940FAE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72A53E9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3DE1F959" w14:textId="77777777" w:rsidR="005B7866" w:rsidRPr="00B06F7A" w:rsidRDefault="005B7866" w:rsidP="005B7866">
      <w:pPr>
        <w:pStyle w:val="PL"/>
      </w:pPr>
      <w:r w:rsidRPr="00B06F7A">
        <w:t xml:space="preserve">          - AM</w:t>
      </w:r>
    </w:p>
    <w:p w14:paraId="21278DCC" w14:textId="77777777" w:rsidR="005B7866" w:rsidRPr="00B06F7A" w:rsidRDefault="005B7866" w:rsidP="005B7866">
      <w:pPr>
        <w:pStyle w:val="PL"/>
      </w:pPr>
      <w:r w:rsidRPr="00B06F7A">
        <w:t xml:space="preserve">          - SMF_SEL</w:t>
      </w:r>
    </w:p>
    <w:p w14:paraId="05778303" w14:textId="77777777" w:rsidR="005B7866" w:rsidRPr="00B06F7A" w:rsidRDefault="005B7866" w:rsidP="005B7866">
      <w:pPr>
        <w:pStyle w:val="PL"/>
      </w:pPr>
      <w:r w:rsidRPr="00B06F7A">
        <w:t xml:space="preserve">          - UEC_SMF</w:t>
      </w:r>
    </w:p>
    <w:p w14:paraId="54E9AA88" w14:textId="77777777" w:rsidR="005B7866" w:rsidRPr="00B06F7A" w:rsidRDefault="005B7866" w:rsidP="005B7866">
      <w:pPr>
        <w:pStyle w:val="PL"/>
      </w:pPr>
      <w:r w:rsidRPr="00B06F7A">
        <w:t xml:space="preserve">          - UEC_SMSF</w:t>
      </w:r>
    </w:p>
    <w:p w14:paraId="23401633" w14:textId="77777777" w:rsidR="005B7866" w:rsidRPr="00B06F7A" w:rsidRDefault="005B7866" w:rsidP="005B7866">
      <w:pPr>
        <w:pStyle w:val="PL"/>
      </w:pPr>
      <w:r w:rsidRPr="00B06F7A">
        <w:t xml:space="preserve">          - SMS_SUB</w:t>
      </w:r>
    </w:p>
    <w:p w14:paraId="6CA0607E" w14:textId="77777777" w:rsidR="005B7866" w:rsidRPr="00B06F7A" w:rsidRDefault="005B7866" w:rsidP="005B7866">
      <w:pPr>
        <w:pStyle w:val="PL"/>
      </w:pPr>
      <w:r w:rsidRPr="00B06F7A">
        <w:t xml:space="preserve">          - SM</w:t>
      </w:r>
    </w:p>
    <w:p w14:paraId="5FA2A3EE" w14:textId="77777777" w:rsidR="005B7866" w:rsidRPr="00B06F7A" w:rsidRDefault="005B7866" w:rsidP="005B7866">
      <w:pPr>
        <w:pStyle w:val="PL"/>
      </w:pPr>
      <w:r w:rsidRPr="00B06F7A">
        <w:t xml:space="preserve">          - TRACE</w:t>
      </w:r>
    </w:p>
    <w:p w14:paraId="7D77B980" w14:textId="77777777" w:rsidR="005B7866" w:rsidRPr="00B06F7A" w:rsidRDefault="005B7866" w:rsidP="005B7866">
      <w:pPr>
        <w:pStyle w:val="PL"/>
      </w:pPr>
      <w:r w:rsidRPr="00B06F7A">
        <w:t xml:space="preserve">          - SMS_MNG</w:t>
      </w:r>
    </w:p>
    <w:p w14:paraId="75144DBF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lang w:val="en-US"/>
        </w:rPr>
        <w:t>LCS_PRIVACY</w:t>
      </w:r>
    </w:p>
    <w:p w14:paraId="26F788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LCS_MO</w:t>
      </w:r>
    </w:p>
    <w:p w14:paraId="012D47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- UEC_AMF</w:t>
      </w:r>
    </w:p>
    <w:p w14:paraId="7E5905A7" w14:textId="77777777" w:rsidR="00B2180C" w:rsidRDefault="005B7866" w:rsidP="00B2180C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V2X</w:t>
      </w:r>
    </w:p>
    <w:p w14:paraId="7CFD5C92" w14:textId="383ACE81" w:rsidR="00A341D4" w:rsidRPr="00B06F7A" w:rsidRDefault="00B2180C" w:rsidP="00B2180C">
      <w:pPr>
        <w:pStyle w:val="PL"/>
        <w:rPr>
          <w:lang w:val="en-US"/>
        </w:rPr>
      </w:pPr>
      <w:r w:rsidRPr="00B06F7A">
        <w:t xml:space="preserve">          - LCS_BCA</w:t>
      </w:r>
    </w:p>
    <w:p w14:paraId="410BB65C" w14:textId="27C42793" w:rsidR="005B7866" w:rsidRDefault="00A341D4" w:rsidP="00A341D4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PROSE</w:t>
      </w:r>
    </w:p>
    <w:p w14:paraId="0FFD3E24" w14:textId="77777777" w:rsidR="005B1360" w:rsidRDefault="004D5D16" w:rsidP="005B1360">
      <w:pPr>
        <w:pStyle w:val="PL"/>
        <w:rPr>
          <w:lang w:eastAsia="zh-CN"/>
        </w:rPr>
      </w:pPr>
      <w:r>
        <w:rPr>
          <w:lang w:eastAsia="zh-CN"/>
        </w:rPr>
        <w:t xml:space="preserve">          - UC</w:t>
      </w:r>
    </w:p>
    <w:p w14:paraId="2B2EFB02" w14:textId="0145B1BD" w:rsidR="004D5D16" w:rsidRPr="00B06F7A" w:rsidRDefault="005B1360" w:rsidP="005B1360">
      <w:pPr>
        <w:pStyle w:val="PL"/>
      </w:pPr>
      <w:r w:rsidRPr="00B06F7A">
        <w:t xml:space="preserve">          - </w:t>
      </w:r>
      <w:r>
        <w:rPr>
          <w:lang w:eastAsia="zh-CN"/>
        </w:rPr>
        <w:t>MBS</w:t>
      </w:r>
    </w:p>
    <w:p w14:paraId="795FABD4" w14:textId="76CEA657" w:rsidR="005B7866" w:rsidRDefault="005B7866" w:rsidP="005B7866">
      <w:pPr>
        <w:pStyle w:val="PL"/>
        <w:rPr>
          <w:ins w:id="17" w:author="Jayeeta Saha" w:date="2022-12-07T12:23:00Z"/>
        </w:rPr>
      </w:pPr>
      <w:r w:rsidRPr="00B06F7A">
        <w:t xml:space="preserve">        - type: string</w:t>
      </w:r>
    </w:p>
    <w:p w14:paraId="16DD3228" w14:textId="4BDF3096" w:rsidR="006445AB" w:rsidRDefault="006445AB" w:rsidP="006445AB">
      <w:pPr>
        <w:pStyle w:val="PL"/>
        <w:rPr>
          <w:ins w:id="18" w:author="Jayeeta Saha" w:date="2022-12-08T14:18:00Z"/>
        </w:rPr>
      </w:pPr>
      <w:ins w:id="19" w:author="Jayeeta Saha" w:date="2022-12-08T14:18:00Z">
        <w:r>
          <w:t xml:space="preserve">        </w:t>
        </w:r>
        <w:r w:rsidR="00E1668A">
          <w:t xml:space="preserve">  </w:t>
        </w:r>
        <w:r>
          <w:t>description: &gt;</w:t>
        </w:r>
      </w:ins>
    </w:p>
    <w:p w14:paraId="3ED9DFAE" w14:textId="0BD9CC67" w:rsidR="006445AB" w:rsidRDefault="006445AB" w:rsidP="006445AB">
      <w:pPr>
        <w:pStyle w:val="PL"/>
        <w:rPr>
          <w:ins w:id="20" w:author="Jayeeta Saha" w:date="2022-12-08T14:18:00Z"/>
        </w:rPr>
      </w:pPr>
      <w:ins w:id="21" w:author="Jayeeta Saha" w:date="2022-12-08T14:18:00Z">
        <w:r>
          <w:t xml:space="preserve">          </w:t>
        </w:r>
        <w:r w:rsidR="00E1668A">
          <w:t xml:space="preserve">  </w:t>
        </w:r>
        <w:r>
          <w:t>This string provides forward-compatibility with future</w:t>
        </w:r>
      </w:ins>
    </w:p>
    <w:p w14:paraId="4766E410" w14:textId="308E2CA0" w:rsidR="006445AB" w:rsidRDefault="006445AB" w:rsidP="006445AB">
      <w:pPr>
        <w:pStyle w:val="PL"/>
        <w:rPr>
          <w:ins w:id="22" w:author="Jayeeta Saha" w:date="2022-12-08T14:18:00Z"/>
        </w:rPr>
      </w:pPr>
      <w:ins w:id="23" w:author="Jayeeta Saha" w:date="2022-12-08T14:18:00Z">
        <w:r>
          <w:t xml:space="preserve">         </w:t>
        </w:r>
        <w:r w:rsidR="00E1668A">
          <w:t xml:space="preserve">  </w:t>
        </w:r>
        <w:r>
          <w:t xml:space="preserve"> extensions to the enumeration but is not used to encode</w:t>
        </w:r>
      </w:ins>
    </w:p>
    <w:p w14:paraId="51480916" w14:textId="142AFC1F" w:rsidR="006445AB" w:rsidRDefault="006445AB" w:rsidP="006445AB">
      <w:pPr>
        <w:pStyle w:val="PL"/>
        <w:rPr>
          <w:ins w:id="24" w:author="Jayeeta Saha" w:date="2022-12-08T14:18:00Z"/>
        </w:rPr>
      </w:pPr>
      <w:ins w:id="25" w:author="Jayeeta Saha" w:date="2022-12-08T14:18:00Z">
        <w:r>
          <w:t xml:space="preserve">        </w:t>
        </w:r>
        <w:r w:rsidR="00E1668A">
          <w:t xml:space="preserve">  </w:t>
        </w:r>
        <w:r>
          <w:t xml:space="preserve">  content defined in the present version of this API.</w:t>
        </w:r>
      </w:ins>
    </w:p>
    <w:p w14:paraId="39813740" w14:textId="7A14AFD0" w:rsidR="001A0D82" w:rsidRPr="00B06F7A" w:rsidRDefault="001A0D82" w:rsidP="00445F25">
      <w:pPr>
        <w:pStyle w:val="PL"/>
      </w:pPr>
    </w:p>
    <w:p w14:paraId="516B1F43" w14:textId="14046535" w:rsidR="004D5D16" w:rsidRDefault="004D5D16" w:rsidP="004D5D16">
      <w:pPr>
        <w:pStyle w:val="PL"/>
      </w:pPr>
      <w:r w:rsidRPr="00B06F7A">
        <w:t xml:space="preserve">    </w:t>
      </w:r>
      <w:r>
        <w:rPr>
          <w:lang w:eastAsia="zh-CN"/>
        </w:rPr>
        <w:t>UcPurpose</w:t>
      </w:r>
      <w:r w:rsidRPr="00B06F7A">
        <w:t>:</w:t>
      </w:r>
    </w:p>
    <w:p w14:paraId="07AB512A" w14:textId="289F4D06" w:rsidR="005E54D2" w:rsidRPr="00B06F7A" w:rsidRDefault="00E23F6F" w:rsidP="004D5D16">
      <w:pPr>
        <w:pStyle w:val="PL"/>
      </w:pPr>
      <w:ins w:id="26" w:author="Jayeeta Saha" w:date="2023-02-15T16:24:00Z">
        <w:r>
          <w:t xml:space="preserve">      d</w:t>
        </w:r>
      </w:ins>
      <w:ins w:id="27" w:author="Jayeeta Saha" w:date="2022-12-08T14:15:00Z">
        <w:r w:rsidR="005E54D2">
          <w:t>escription:</w:t>
        </w:r>
      </w:ins>
      <w:ins w:id="28" w:author="Jayeeta Saha" w:date="2023-01-11T11:02:00Z">
        <w:r w:rsidR="005E54D2">
          <w:t xml:space="preserve"> </w:t>
        </w:r>
      </w:ins>
      <w:ins w:id="29" w:author="Jayeeta Saha" w:date="2023-02-16T15:33:00Z">
        <w:r w:rsidR="00291DF3">
          <w:t>Indicates</w:t>
        </w:r>
      </w:ins>
      <w:ins w:id="30" w:author="Jayeeta Saha" w:date="2023-01-11T11:02:00Z">
        <w:r w:rsidR="005E54D2">
          <w:t xml:space="preserve"> the pu</w:t>
        </w:r>
        <w:r w:rsidR="005E54D2">
          <w:rPr>
            <w:rFonts w:cs="Arial"/>
            <w:szCs w:val="18"/>
          </w:rPr>
          <w:t xml:space="preserve">rpose of </w:t>
        </w:r>
      </w:ins>
      <w:ins w:id="31" w:author="Jayeeta Saha" w:date="2023-02-16T15:33:00Z">
        <w:r w:rsidR="00291DF3">
          <w:rPr>
            <w:rFonts w:cs="Arial"/>
            <w:szCs w:val="18"/>
          </w:rPr>
          <w:t>an</w:t>
        </w:r>
      </w:ins>
      <w:ins w:id="32" w:author="Jayeeta Saha" w:date="2023-01-11T11:02:00Z">
        <w:r w:rsidR="005E54D2">
          <w:rPr>
            <w:rFonts w:cs="Arial"/>
            <w:szCs w:val="18"/>
          </w:rPr>
          <w:t xml:space="preserve"> user</w:t>
        </w:r>
      </w:ins>
      <w:ins w:id="33" w:author="Jayeeta Saha" w:date="2023-02-16T16:22:00Z">
        <w:r w:rsidR="00DF76C5">
          <w:rPr>
            <w:rFonts w:cs="Arial"/>
            <w:szCs w:val="18"/>
          </w:rPr>
          <w:t>’s</w:t>
        </w:r>
      </w:ins>
      <w:ins w:id="34" w:author="Jayeeta Saha" w:date="2023-01-11T11:02:00Z">
        <w:r w:rsidR="005E54D2">
          <w:rPr>
            <w:rFonts w:cs="Arial"/>
            <w:szCs w:val="18"/>
          </w:rPr>
          <w:t xml:space="preserve"> consent</w:t>
        </w:r>
      </w:ins>
      <w:ins w:id="35" w:author="Jayeeta Saha" w:date="2023-02-16T15:33:00Z">
        <w:r w:rsidR="00291DF3">
          <w:rPr>
            <w:rFonts w:cs="Arial"/>
            <w:szCs w:val="18"/>
          </w:rPr>
          <w:t>.</w:t>
        </w:r>
      </w:ins>
    </w:p>
    <w:p w14:paraId="159B2BE7" w14:textId="77777777" w:rsidR="004D5D16" w:rsidRPr="00B06F7A" w:rsidRDefault="004D5D16" w:rsidP="004D5D16">
      <w:pPr>
        <w:pStyle w:val="PL"/>
      </w:pPr>
      <w:r w:rsidRPr="00B06F7A">
        <w:t xml:space="preserve">      anyOf:</w:t>
      </w:r>
    </w:p>
    <w:p w14:paraId="7CEFF93B" w14:textId="77777777" w:rsidR="004D5D16" w:rsidRPr="00B06F7A" w:rsidRDefault="004D5D16" w:rsidP="004D5D16">
      <w:pPr>
        <w:pStyle w:val="PL"/>
      </w:pPr>
      <w:r w:rsidRPr="00B06F7A">
        <w:t xml:space="preserve">        - type: string</w:t>
      </w:r>
    </w:p>
    <w:p w14:paraId="1D39551B" w14:textId="77777777" w:rsidR="004D5D16" w:rsidRPr="00B06F7A" w:rsidRDefault="004D5D16" w:rsidP="004D5D16">
      <w:pPr>
        <w:pStyle w:val="PL"/>
      </w:pPr>
      <w:r w:rsidRPr="00B06F7A">
        <w:t xml:space="preserve">          enum:</w:t>
      </w:r>
    </w:p>
    <w:p w14:paraId="3B82AC46" w14:textId="77777777" w:rsidR="004D5D16" w:rsidRPr="00B06F7A" w:rsidRDefault="004D5D16" w:rsidP="004D5D16">
      <w:pPr>
        <w:pStyle w:val="PL"/>
      </w:pPr>
      <w:r w:rsidRPr="00B06F7A">
        <w:t xml:space="preserve">          - </w:t>
      </w:r>
      <w:r>
        <w:t>ANALYTICS</w:t>
      </w:r>
    </w:p>
    <w:p w14:paraId="018C410F" w14:textId="77777777" w:rsidR="00265226" w:rsidRDefault="004D5D16" w:rsidP="00265226">
      <w:pPr>
        <w:pStyle w:val="PL"/>
        <w:rPr>
          <w:lang w:eastAsia="ja-JP"/>
        </w:rPr>
      </w:pPr>
      <w:r w:rsidRPr="00B06F7A">
        <w:t xml:space="preserve">          - </w:t>
      </w:r>
      <w:r>
        <w:rPr>
          <w:lang w:eastAsia="ja-JP"/>
        </w:rPr>
        <w:t>MODEL_TRAINING</w:t>
      </w:r>
    </w:p>
    <w:p w14:paraId="1F17CD80" w14:textId="7CA89817" w:rsidR="004D5D16" w:rsidRPr="00B06F7A" w:rsidRDefault="00265226" w:rsidP="00265226">
      <w:pPr>
        <w:pStyle w:val="PL"/>
        <w:rPr>
          <w:lang w:eastAsia="ja-JP"/>
        </w:rPr>
      </w:pPr>
      <w:r w:rsidRPr="00B06F7A">
        <w:t xml:space="preserve">          - </w:t>
      </w:r>
      <w:r>
        <w:t>NW_CAP_</w:t>
      </w:r>
      <w:r>
        <w:rPr>
          <w:lang w:eastAsia="ja-JP"/>
        </w:rPr>
        <w:t>EXPOSURE</w:t>
      </w:r>
    </w:p>
    <w:p w14:paraId="51650CCB" w14:textId="77777777" w:rsidR="00945702" w:rsidRPr="00B06F7A" w:rsidRDefault="00945702" w:rsidP="00945702">
      <w:pPr>
        <w:pStyle w:val="PL"/>
        <w:rPr>
          <w:lang w:eastAsia="ja-JP"/>
        </w:rPr>
      </w:pPr>
      <w:r w:rsidRPr="00B06F7A">
        <w:t xml:space="preserve">          - </w:t>
      </w:r>
      <w:r>
        <w:rPr>
          <w:lang w:eastAsia="ja-JP"/>
        </w:rPr>
        <w:t>EDGEAPP_UE_LOCATION</w:t>
      </w:r>
    </w:p>
    <w:p w14:paraId="6F3379B2" w14:textId="13E516BE" w:rsidR="004D5D16" w:rsidRDefault="004D5D16" w:rsidP="004D5D16">
      <w:pPr>
        <w:pStyle w:val="PL"/>
        <w:rPr>
          <w:ins w:id="36" w:author="Jayeeta Saha" w:date="2022-12-08T14:31:00Z"/>
        </w:rPr>
      </w:pPr>
      <w:r w:rsidRPr="00B06F7A">
        <w:t xml:space="preserve">        - type: string</w:t>
      </w:r>
    </w:p>
    <w:p w14:paraId="1A1CD0FA" w14:textId="77777777" w:rsidR="007D1131" w:rsidRDefault="007D1131" w:rsidP="007D1131">
      <w:pPr>
        <w:pStyle w:val="PL"/>
        <w:rPr>
          <w:ins w:id="37" w:author="Jayeeta Saha" w:date="2022-12-08T14:31:00Z"/>
        </w:rPr>
      </w:pPr>
      <w:ins w:id="38" w:author="Jayeeta Saha" w:date="2022-12-08T14:31:00Z">
        <w:r>
          <w:t xml:space="preserve">          description: &gt;</w:t>
        </w:r>
      </w:ins>
    </w:p>
    <w:p w14:paraId="5E89D6EB" w14:textId="77777777" w:rsidR="007D1131" w:rsidRDefault="007D1131" w:rsidP="007D1131">
      <w:pPr>
        <w:pStyle w:val="PL"/>
        <w:rPr>
          <w:ins w:id="39" w:author="Jayeeta Saha" w:date="2022-12-08T14:31:00Z"/>
        </w:rPr>
      </w:pPr>
      <w:ins w:id="40" w:author="Jayeeta Saha" w:date="2022-12-08T14:31:00Z">
        <w:r>
          <w:t xml:space="preserve">            This string provides forward-compatibility with future</w:t>
        </w:r>
      </w:ins>
    </w:p>
    <w:p w14:paraId="6906D5E0" w14:textId="77777777" w:rsidR="007D1131" w:rsidRDefault="007D1131" w:rsidP="007D1131">
      <w:pPr>
        <w:pStyle w:val="PL"/>
        <w:rPr>
          <w:ins w:id="41" w:author="Jayeeta Saha" w:date="2022-12-08T14:31:00Z"/>
        </w:rPr>
      </w:pPr>
      <w:ins w:id="42" w:author="Jayeeta Saha" w:date="2022-12-08T14:31:00Z">
        <w:r>
          <w:t xml:space="preserve">            extensions to the enumeration but is not used to encode</w:t>
        </w:r>
      </w:ins>
    </w:p>
    <w:p w14:paraId="56A64493" w14:textId="4647F0C7" w:rsidR="007D1131" w:rsidRPr="00B06F7A" w:rsidRDefault="007D1131" w:rsidP="007D1131">
      <w:pPr>
        <w:pStyle w:val="PL"/>
      </w:pPr>
      <w:ins w:id="43" w:author="Jayeeta Saha" w:date="2022-12-08T14:31:00Z">
        <w:r>
          <w:t xml:space="preserve">            content defined in the present version of this API.</w:t>
        </w:r>
      </w:ins>
    </w:p>
    <w:p w14:paraId="24D08578" w14:textId="77777777" w:rsidR="004D5D16" w:rsidRPr="00B06F7A" w:rsidRDefault="004D5D16" w:rsidP="004D5D16">
      <w:pPr>
        <w:pStyle w:val="PL"/>
      </w:pPr>
      <w:r w:rsidRPr="00B06F7A">
        <w:t xml:space="preserve">      description: Indicates </w:t>
      </w:r>
      <w:r w:rsidRPr="00B06F7A">
        <w:rPr>
          <w:lang w:eastAsia="zh-CN"/>
        </w:rPr>
        <w:t xml:space="preserve">the </w:t>
      </w:r>
      <w:r>
        <w:rPr>
          <w:lang w:eastAsia="zh-CN"/>
        </w:rPr>
        <w:t>purpose of the user consent</w:t>
      </w:r>
      <w:r w:rsidRPr="00B06F7A">
        <w:t>.</w:t>
      </w:r>
    </w:p>
    <w:p w14:paraId="5E8E224C" w14:textId="77777777" w:rsidR="004D5D16" w:rsidRDefault="004D5D16" w:rsidP="004D5D16">
      <w:pPr>
        <w:pStyle w:val="PL"/>
      </w:pPr>
    </w:p>
    <w:p w14:paraId="1D87C59F" w14:textId="3C21C1CB" w:rsidR="004D5D16" w:rsidRDefault="004D5D16" w:rsidP="004D5D16">
      <w:pPr>
        <w:pStyle w:val="PL"/>
        <w:rPr>
          <w:ins w:id="44" w:author="Jayeeta Saha" w:date="2023-01-11T11:03:00Z"/>
        </w:rPr>
      </w:pPr>
      <w:r w:rsidRPr="00B06F7A">
        <w:t xml:space="preserve">    </w:t>
      </w:r>
      <w:r w:rsidRPr="00B06F7A">
        <w:rPr>
          <w:lang w:eastAsia="zh-CN"/>
        </w:rPr>
        <w:t>UserConsent</w:t>
      </w:r>
      <w:r w:rsidRPr="00B06F7A">
        <w:t>:</w:t>
      </w:r>
    </w:p>
    <w:p w14:paraId="76146282" w14:textId="1161C4ED" w:rsidR="005E54D2" w:rsidRPr="00B06F7A" w:rsidRDefault="00A6518F" w:rsidP="004D5D16">
      <w:pPr>
        <w:pStyle w:val="PL"/>
      </w:pPr>
      <w:ins w:id="45" w:author="Jayeeta Saha" w:date="2023-02-16T14:51:00Z">
        <w:r>
          <w:t xml:space="preserve">      </w:t>
        </w:r>
      </w:ins>
      <w:ins w:id="46" w:author="Jayeeta Saha" w:date="2023-01-11T11:03:00Z">
        <w:r w:rsidR="005E54D2">
          <w:t xml:space="preserve">description: </w:t>
        </w:r>
      </w:ins>
      <w:ins w:id="47" w:author="Jayeeta Saha" w:date="2023-02-16T15:34:00Z">
        <w:r w:rsidR="00291DF3">
          <w:t xml:space="preserve">Indicates </w:t>
        </w:r>
      </w:ins>
      <w:ins w:id="48" w:author="Jayeeta Saha" w:date="2023-02-17T10:48:00Z">
        <w:r w:rsidR="00B92642">
          <w:t>u</w:t>
        </w:r>
      </w:ins>
      <w:ins w:id="49" w:author="Jayeeta Saha" w:date="2023-01-11T11:03:00Z">
        <w:r w:rsidR="005E54D2">
          <w:t>ser</w:t>
        </w:r>
      </w:ins>
      <w:ins w:id="50" w:author="Jayeeta Saha" w:date="2023-02-16T16:22:00Z">
        <w:r w:rsidR="00DF76C5">
          <w:t>’s</w:t>
        </w:r>
      </w:ins>
      <w:ins w:id="51" w:author="Jayeeta Saha" w:date="2023-01-11T11:03:00Z">
        <w:r w:rsidR="005E54D2">
          <w:t xml:space="preserve"> </w:t>
        </w:r>
      </w:ins>
      <w:ins w:id="52" w:author="Jayeeta Saha" w:date="2023-02-17T10:53:00Z">
        <w:r w:rsidR="006D3CF4">
          <w:t>c</w:t>
        </w:r>
      </w:ins>
      <w:ins w:id="53" w:author="Jayeeta Saha" w:date="2023-01-11T11:03:00Z">
        <w:r w:rsidR="005E54D2">
          <w:t>onsent.</w:t>
        </w:r>
      </w:ins>
    </w:p>
    <w:p w14:paraId="7CB5183C" w14:textId="77777777" w:rsidR="004D5D16" w:rsidRPr="00B06F7A" w:rsidRDefault="004D5D16" w:rsidP="004D5D16">
      <w:pPr>
        <w:pStyle w:val="PL"/>
      </w:pPr>
      <w:r w:rsidRPr="00B06F7A">
        <w:t xml:space="preserve">      anyOf:</w:t>
      </w:r>
    </w:p>
    <w:p w14:paraId="4A6FADD5" w14:textId="77777777" w:rsidR="004D5D16" w:rsidRPr="00B06F7A" w:rsidRDefault="004D5D16" w:rsidP="004D5D16">
      <w:pPr>
        <w:pStyle w:val="PL"/>
      </w:pPr>
      <w:r w:rsidRPr="00B06F7A">
        <w:t xml:space="preserve">        - type: string</w:t>
      </w:r>
    </w:p>
    <w:p w14:paraId="396C9DEB" w14:textId="77777777" w:rsidR="004D5D16" w:rsidRPr="00B06F7A" w:rsidRDefault="004D5D16" w:rsidP="004D5D16">
      <w:pPr>
        <w:pStyle w:val="PL"/>
      </w:pPr>
      <w:r w:rsidRPr="00B06F7A">
        <w:t xml:space="preserve">          enum:</w:t>
      </w:r>
    </w:p>
    <w:p w14:paraId="16F31C89" w14:textId="77777777" w:rsidR="004D5D16" w:rsidRPr="00B06F7A" w:rsidRDefault="004D5D16" w:rsidP="004D5D16">
      <w:pPr>
        <w:pStyle w:val="PL"/>
      </w:pPr>
      <w:r w:rsidRPr="00B06F7A">
        <w:t xml:space="preserve">          - CONSENT_NOT_GIVEN</w:t>
      </w:r>
    </w:p>
    <w:p w14:paraId="079A7749" w14:textId="77777777" w:rsidR="004D5D16" w:rsidRPr="00B06F7A" w:rsidRDefault="004D5D16" w:rsidP="004D5D16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CONSENT_GIVEN</w:t>
      </w:r>
    </w:p>
    <w:p w14:paraId="4BDED1E2" w14:textId="0389395D" w:rsidR="004D5D16" w:rsidRDefault="004D5D16" w:rsidP="004D5D16">
      <w:pPr>
        <w:pStyle w:val="PL"/>
        <w:rPr>
          <w:ins w:id="54" w:author="Jayeeta Saha" w:date="2022-12-08T14:31:00Z"/>
        </w:rPr>
      </w:pPr>
      <w:r w:rsidRPr="00B06F7A">
        <w:t xml:space="preserve">        - type: string</w:t>
      </w:r>
    </w:p>
    <w:p w14:paraId="37BA7BA9" w14:textId="77777777" w:rsidR="007D1131" w:rsidRDefault="007D1131" w:rsidP="007D1131">
      <w:pPr>
        <w:pStyle w:val="PL"/>
        <w:rPr>
          <w:ins w:id="55" w:author="Jayeeta Saha" w:date="2022-12-08T14:31:00Z"/>
        </w:rPr>
      </w:pPr>
      <w:ins w:id="56" w:author="Jayeeta Saha" w:date="2022-12-08T14:31:00Z">
        <w:r>
          <w:t xml:space="preserve">          description: &gt;</w:t>
        </w:r>
      </w:ins>
    </w:p>
    <w:p w14:paraId="0826DE8F" w14:textId="77777777" w:rsidR="007D1131" w:rsidRDefault="007D1131" w:rsidP="007D1131">
      <w:pPr>
        <w:pStyle w:val="PL"/>
        <w:rPr>
          <w:ins w:id="57" w:author="Jayeeta Saha" w:date="2022-12-08T14:31:00Z"/>
        </w:rPr>
      </w:pPr>
      <w:ins w:id="58" w:author="Jayeeta Saha" w:date="2022-12-08T14:31:00Z">
        <w:r>
          <w:t xml:space="preserve">            This string provides forward-compatibility with future</w:t>
        </w:r>
      </w:ins>
    </w:p>
    <w:p w14:paraId="5634D775" w14:textId="77777777" w:rsidR="007D1131" w:rsidRDefault="007D1131" w:rsidP="007D1131">
      <w:pPr>
        <w:pStyle w:val="PL"/>
        <w:rPr>
          <w:ins w:id="59" w:author="Jayeeta Saha" w:date="2022-12-08T14:31:00Z"/>
        </w:rPr>
      </w:pPr>
      <w:ins w:id="60" w:author="Jayeeta Saha" w:date="2022-12-08T14:31:00Z">
        <w:r>
          <w:t xml:space="preserve">            extensions to the enumeration but is not used to encode</w:t>
        </w:r>
      </w:ins>
    </w:p>
    <w:p w14:paraId="426A6513" w14:textId="443A9698" w:rsidR="007D1131" w:rsidRPr="00B06F7A" w:rsidRDefault="007D1131" w:rsidP="007D1131">
      <w:pPr>
        <w:pStyle w:val="PL"/>
      </w:pPr>
      <w:ins w:id="61" w:author="Jayeeta Saha" w:date="2022-12-08T14:31:00Z">
        <w:r>
          <w:t xml:space="preserve">            content defined in the present version of this API.</w:t>
        </w:r>
      </w:ins>
    </w:p>
    <w:p w14:paraId="081A2BD3" w14:textId="77777777" w:rsidR="004D5D16" w:rsidRPr="00B06F7A" w:rsidRDefault="004D5D16" w:rsidP="005B7866">
      <w:pPr>
        <w:pStyle w:val="PL"/>
      </w:pPr>
    </w:p>
    <w:p w14:paraId="22BC410A" w14:textId="140C9283" w:rsidR="005B7866" w:rsidRDefault="005B7866" w:rsidP="005B7866">
      <w:pPr>
        <w:pStyle w:val="PL"/>
        <w:rPr>
          <w:ins w:id="62" w:author="Jayeeta Saha" w:date="2023-01-11T11:03:00Z"/>
          <w:lang w:eastAsia="zh-CN"/>
        </w:rPr>
      </w:pPr>
      <w:r w:rsidRPr="00B06F7A">
        <w:rPr>
          <w:rFonts w:hint="eastAsia"/>
          <w:lang w:eastAsia="zh-CN"/>
        </w:rPr>
        <w:t xml:space="preserve">    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</w:t>
      </w:r>
      <w:r w:rsidRPr="00B06F7A">
        <w:rPr>
          <w:rFonts w:hint="eastAsia"/>
          <w:lang w:eastAsia="zh-CN"/>
        </w:rPr>
        <w:t>:</w:t>
      </w:r>
    </w:p>
    <w:p w14:paraId="7B6DBB1F" w14:textId="1E4B0292" w:rsidR="00E23F6F" w:rsidRDefault="00E23F6F">
      <w:pPr>
        <w:pStyle w:val="PL"/>
        <w:ind w:left="284"/>
        <w:rPr>
          <w:ins w:id="63" w:author="Jayeeta Saha" w:date="2023-02-15T16:17:00Z"/>
        </w:rPr>
      </w:pPr>
      <w:ins w:id="64" w:author="Jayeeta Saha" w:date="2023-02-15T16:24:00Z">
        <w:r>
          <w:rPr>
            <w:lang w:eastAsia="zh-CN"/>
          </w:rPr>
          <w:t xml:space="preserve">   </w:t>
        </w:r>
      </w:ins>
      <w:ins w:id="65" w:author="Jayeeta Saha" w:date="2023-02-15T16:17:00Z">
        <w:r>
          <w:t>d</w:t>
        </w:r>
      </w:ins>
      <w:ins w:id="66" w:author="Jayeeta Saha" w:date="2023-01-11T11:03:00Z">
        <w:r w:rsidR="005E54D2">
          <w:t>escription:</w:t>
        </w:r>
      </w:ins>
      <w:ins w:id="67" w:author="Jayeeta Saha" w:date="2023-02-15T16:17:00Z">
        <w:r>
          <w:t>&gt;</w:t>
        </w:r>
      </w:ins>
    </w:p>
    <w:p w14:paraId="7F5CBB5C" w14:textId="024391D0" w:rsidR="00E23F6F" w:rsidRDefault="00E23F6F">
      <w:pPr>
        <w:pStyle w:val="PL"/>
        <w:ind w:left="284"/>
        <w:rPr>
          <w:ins w:id="68" w:author="Jayeeta Saha" w:date="2023-02-15T16:20:00Z"/>
        </w:rPr>
      </w:pPr>
      <w:ins w:id="69" w:author="Jayeeta Saha" w:date="2023-02-15T16:19:00Z">
        <w:r>
          <w:t xml:space="preserve">     </w:t>
        </w:r>
      </w:ins>
      <w:ins w:id="70" w:author="Jayeeta Saha" w:date="2023-01-11T11:03:00Z">
        <w:r w:rsidR="005E54D2">
          <w:t xml:space="preserve">It </w:t>
        </w:r>
      </w:ins>
      <w:ins w:id="71" w:author="Jayeeta Saha" w:date="2023-01-11T11:04:00Z">
        <w:r w:rsidR="005E54D2">
          <w:t xml:space="preserve">indicates </w:t>
        </w:r>
      </w:ins>
      <w:ins w:id="72" w:author="Jayeeta Saha" w:date="2023-02-16T15:34:00Z">
        <w:r w:rsidR="00E21A16">
          <w:t>the handling of</w:t>
        </w:r>
      </w:ins>
      <w:ins w:id="73" w:author="Jayeeta Saha" w:date="2023-01-11T11:04:00Z">
        <w:r w:rsidR="005E54D2">
          <w:t xml:space="preserve"> PDU session when</w:t>
        </w:r>
      </w:ins>
    </w:p>
    <w:p w14:paraId="01FAB17D" w14:textId="13AE10A8" w:rsidR="00E21A16" w:rsidRDefault="00E23F6F">
      <w:pPr>
        <w:pStyle w:val="PL"/>
        <w:ind w:left="284"/>
        <w:rPr>
          <w:ins w:id="74" w:author="Jayeeta Saha" w:date="2023-02-16T15:34:00Z"/>
        </w:rPr>
      </w:pPr>
      <w:ins w:id="75" w:author="Jayeeta Saha" w:date="2023-02-15T16:20:00Z">
        <w:r>
          <w:t xml:space="preserve">     </w:t>
        </w:r>
      </w:ins>
      <w:ins w:id="76" w:author="Jayeeta Saha" w:date="2023-01-11T11:04:00Z">
        <w:r w:rsidR="005E54D2">
          <w:t>the UE moves in</w:t>
        </w:r>
      </w:ins>
      <w:ins w:id="77" w:author="Jayeeta Saha" w:date="2023-02-16T16:35:00Z">
        <w:r w:rsidR="00D81F75">
          <w:t xml:space="preserve"> and</w:t>
        </w:r>
      </w:ins>
      <w:ins w:id="78" w:author="Jayeeta Saha" w:date="2023-01-11T11:04:00Z">
        <w:r w:rsidR="005E54D2">
          <w:t xml:space="preserve"> out of NB-</w:t>
        </w:r>
      </w:ins>
      <w:ins w:id="79" w:author="Jayeeta Saha" w:date="2023-02-15T16:20:00Z">
        <w:r>
          <w:t>I</w:t>
        </w:r>
      </w:ins>
      <w:ins w:id="80" w:author="Jayeeta Saha" w:date="2023-01-11T11:04:00Z">
        <w:r w:rsidR="005E54D2">
          <w:t>oT</w:t>
        </w:r>
      </w:ins>
      <w:ins w:id="81" w:author="Jayeeta Saha" w:date="2023-01-11T11:03:00Z">
        <w:r w:rsidR="005E54D2">
          <w:t>.</w:t>
        </w:r>
      </w:ins>
    </w:p>
    <w:p w14:paraId="415D552D" w14:textId="1D89A242" w:rsidR="005E54D2" w:rsidRPr="00B06F7A" w:rsidRDefault="00E21A16">
      <w:pPr>
        <w:pStyle w:val="PL"/>
        <w:ind w:left="284"/>
        <w:rPr>
          <w:lang w:eastAsia="zh-CN"/>
        </w:rPr>
        <w:pPrChange w:id="82" w:author="Jayeeta Saha" w:date="2023-01-11T11:05:00Z">
          <w:pPr>
            <w:pStyle w:val="PL"/>
          </w:pPr>
        </w:pPrChange>
      </w:pPr>
      <w:ins w:id="83" w:author="Jayeeta Saha" w:date="2023-02-16T15:34:00Z">
        <w:r>
          <w:t xml:space="preserve">     </w:t>
        </w:r>
      </w:ins>
      <w:ins w:id="84" w:author="Jayeeta Saha" w:date="2023-01-11T11:05:00Z">
        <w:r w:rsidR="005E54D2">
          <w:t>In its absence, the local policy should be used</w:t>
        </w:r>
      </w:ins>
      <w:ins w:id="85" w:author="Jayeeta Saha" w:date="2023-02-16T14:51:00Z">
        <w:r w:rsidR="00A6518F">
          <w:t>.</w:t>
        </w:r>
      </w:ins>
    </w:p>
    <w:p w14:paraId="2B17E91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</w:t>
      </w:r>
      <w:r w:rsidRPr="00B06F7A">
        <w:rPr>
          <w:lang w:eastAsia="zh-CN"/>
        </w:rPr>
        <w:t>anyOf:</w:t>
      </w:r>
    </w:p>
    <w:p w14:paraId="4F54C8C7" w14:textId="77777777" w:rsidR="005B7866" w:rsidRPr="00B06F7A" w:rsidRDefault="005B7866" w:rsidP="005B7866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 w:rsidRPr="00B06F7A">
        <w:t>- type: string</w:t>
      </w:r>
    </w:p>
    <w:p w14:paraId="02A75C74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69927FAB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- </w:t>
      </w:r>
      <w:r w:rsidRPr="00B06F7A">
        <w:rPr>
          <w:rFonts w:hint="eastAsia"/>
          <w:lang w:eastAsia="zh-CN"/>
        </w:rPr>
        <w:t>MAINTAIN_PDUSESSION</w:t>
      </w:r>
    </w:p>
    <w:p w14:paraId="34389F70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RECONNECT</w:t>
      </w:r>
      <w:r w:rsidRPr="00B06F7A">
        <w:t>_</w:t>
      </w:r>
      <w:r w:rsidRPr="00B06F7A">
        <w:rPr>
          <w:rFonts w:hint="eastAsia"/>
          <w:lang w:eastAsia="zh-CN"/>
        </w:rPr>
        <w:t>PDUSESSION</w:t>
      </w:r>
    </w:p>
    <w:p w14:paraId="7B494DC5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RELEASE</w:t>
      </w:r>
      <w:r w:rsidRPr="00B06F7A">
        <w:t>_</w:t>
      </w:r>
      <w:r w:rsidRPr="00B06F7A">
        <w:rPr>
          <w:rFonts w:hint="eastAsia"/>
          <w:lang w:eastAsia="zh-CN"/>
        </w:rPr>
        <w:t>PDUSESSION</w:t>
      </w:r>
    </w:p>
    <w:p w14:paraId="463986B6" w14:textId="7CC49429" w:rsidR="005B7866" w:rsidRDefault="005B7866" w:rsidP="005B7866">
      <w:pPr>
        <w:pStyle w:val="PL"/>
        <w:rPr>
          <w:ins w:id="86" w:author="Jayeeta Saha" w:date="2022-12-08T14:31:00Z"/>
        </w:rPr>
      </w:pPr>
      <w:r w:rsidRPr="00B06F7A">
        <w:t xml:space="preserve">        - type: string</w:t>
      </w:r>
    </w:p>
    <w:p w14:paraId="4564C73A" w14:textId="77777777" w:rsidR="007D1131" w:rsidRDefault="007D1131" w:rsidP="007D1131">
      <w:pPr>
        <w:pStyle w:val="PL"/>
        <w:rPr>
          <w:ins w:id="87" w:author="Jayeeta Saha" w:date="2022-12-08T14:31:00Z"/>
        </w:rPr>
      </w:pPr>
      <w:ins w:id="88" w:author="Jayeeta Saha" w:date="2022-12-08T14:31:00Z">
        <w:r>
          <w:t xml:space="preserve">          description: &gt;</w:t>
        </w:r>
      </w:ins>
    </w:p>
    <w:p w14:paraId="463BE2B9" w14:textId="77777777" w:rsidR="007D1131" w:rsidRDefault="007D1131" w:rsidP="007D1131">
      <w:pPr>
        <w:pStyle w:val="PL"/>
        <w:rPr>
          <w:ins w:id="89" w:author="Jayeeta Saha" w:date="2022-12-08T14:31:00Z"/>
        </w:rPr>
      </w:pPr>
      <w:ins w:id="90" w:author="Jayeeta Saha" w:date="2022-12-08T14:31:00Z">
        <w:r>
          <w:t xml:space="preserve">            This string provides forward-compatibility with future</w:t>
        </w:r>
      </w:ins>
    </w:p>
    <w:p w14:paraId="0275A735" w14:textId="77777777" w:rsidR="007D1131" w:rsidRDefault="007D1131" w:rsidP="007D1131">
      <w:pPr>
        <w:pStyle w:val="PL"/>
        <w:rPr>
          <w:ins w:id="91" w:author="Jayeeta Saha" w:date="2022-12-08T14:31:00Z"/>
        </w:rPr>
      </w:pPr>
      <w:ins w:id="92" w:author="Jayeeta Saha" w:date="2022-12-08T14:31:00Z">
        <w:r>
          <w:t xml:space="preserve">            extensions to the enumeration but is not used to encode</w:t>
        </w:r>
      </w:ins>
    </w:p>
    <w:p w14:paraId="1C74F610" w14:textId="769C411E" w:rsidR="007D1131" w:rsidRPr="00B06F7A" w:rsidRDefault="007D1131" w:rsidP="007D1131">
      <w:pPr>
        <w:pStyle w:val="PL"/>
        <w:rPr>
          <w:lang w:eastAsia="zh-CN"/>
        </w:rPr>
      </w:pPr>
      <w:ins w:id="93" w:author="Jayeeta Saha" w:date="2022-12-08T14:31:00Z">
        <w:r>
          <w:t xml:space="preserve">            content defined in the present version of this API.</w:t>
        </w:r>
      </w:ins>
    </w:p>
    <w:p w14:paraId="27F1CF9B" w14:textId="77777777" w:rsidR="005B7866" w:rsidRPr="00B06F7A" w:rsidRDefault="005B7866" w:rsidP="005B7866">
      <w:pPr>
        <w:pStyle w:val="PL"/>
      </w:pPr>
    </w:p>
    <w:p w14:paraId="02B63ED6" w14:textId="1A3BF4F6" w:rsidR="005B7866" w:rsidRDefault="005B7866" w:rsidP="005B7866">
      <w:pPr>
        <w:pStyle w:val="PL"/>
        <w:rPr>
          <w:ins w:id="94" w:author="Jayeeta Saha" w:date="2023-01-11T11:06:00Z"/>
        </w:rPr>
      </w:pPr>
      <w:r w:rsidRPr="00B06F7A">
        <w:t xml:space="preserve">    LocationPrivacyInd:</w:t>
      </w:r>
    </w:p>
    <w:p w14:paraId="78BC77A3" w14:textId="77777777" w:rsidR="00A6518F" w:rsidRDefault="00A6518F" w:rsidP="005B7866">
      <w:pPr>
        <w:pStyle w:val="PL"/>
        <w:rPr>
          <w:ins w:id="95" w:author="Jayeeta Saha" w:date="2023-02-16T14:52:00Z"/>
        </w:rPr>
      </w:pPr>
      <w:ins w:id="96" w:author="Jayeeta Saha" w:date="2023-02-16T14:51:00Z">
        <w:r>
          <w:t xml:space="preserve">      d</w:t>
        </w:r>
      </w:ins>
      <w:ins w:id="97" w:author="Jayeeta Saha" w:date="2023-01-11T11:06:00Z">
        <w:r w:rsidR="005E54D2">
          <w:t>escription:</w:t>
        </w:r>
      </w:ins>
      <w:ins w:id="98" w:author="Jayeeta Saha" w:date="2023-02-16T14:52:00Z">
        <w:r w:rsidRPr="00A6518F">
          <w:t xml:space="preserve"> </w:t>
        </w:r>
        <w:r>
          <w:t>&gt;</w:t>
        </w:r>
      </w:ins>
    </w:p>
    <w:p w14:paraId="0BB98AAA" w14:textId="058BE45D" w:rsidR="00A6518F" w:rsidRDefault="00A6518F" w:rsidP="005B7866">
      <w:pPr>
        <w:pStyle w:val="PL"/>
        <w:rPr>
          <w:ins w:id="99" w:author="Jayeeta Saha" w:date="2023-02-16T14:52:00Z"/>
        </w:rPr>
      </w:pPr>
      <w:ins w:id="100" w:author="Jayeeta Saha" w:date="2023-02-16T14:52:00Z">
        <w:r>
          <w:t xml:space="preserve">        </w:t>
        </w:r>
      </w:ins>
      <w:ins w:id="101" w:author="Jayeeta Saha" w:date="2023-01-11T11:06:00Z">
        <w:r w:rsidR="005E54D2">
          <w:t xml:space="preserve">Indicates </w:t>
        </w:r>
      </w:ins>
      <w:ins w:id="102" w:author="Jayeeta Saha" w:date="2023-01-11T11:07:00Z">
        <w:r w:rsidR="001C6CE7">
          <w:t xml:space="preserve">one of the mutually </w:t>
        </w:r>
      </w:ins>
      <w:ins w:id="103" w:author="Jayeeta Saha" w:date="2023-01-11T11:08:00Z">
        <w:r w:rsidR="001C6CE7">
          <w:t>exclusive global settings</w:t>
        </w:r>
      </w:ins>
    </w:p>
    <w:p w14:paraId="09313E23" w14:textId="526A30A8" w:rsidR="005E54D2" w:rsidRPr="00B06F7A" w:rsidRDefault="00A6518F" w:rsidP="005B7866">
      <w:pPr>
        <w:pStyle w:val="PL"/>
      </w:pPr>
      <w:ins w:id="104" w:author="Jayeeta Saha" w:date="2023-02-16T14:52:00Z">
        <w:r>
          <w:t xml:space="preserve">        </w:t>
        </w:r>
      </w:ins>
      <w:ins w:id="105" w:author="Jayeeta Saha" w:date="2023-01-11T11:08:00Z">
        <w:r w:rsidR="001C6CE7">
          <w:t>(if the location is allowed or disallowed</w:t>
        </w:r>
      </w:ins>
      <w:ins w:id="106" w:author="Jayeeta Saha" w:date="2023-02-16T14:52:00Z">
        <w:r>
          <w:t>)</w:t>
        </w:r>
      </w:ins>
      <w:ins w:id="107" w:author="Jayeeta Saha" w:date="2023-02-16T15:34:00Z">
        <w:r w:rsidR="00E21A16">
          <w:t>.</w:t>
        </w:r>
      </w:ins>
    </w:p>
    <w:p w14:paraId="24953CD5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0C4B8DDA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98D9FD7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5939C50F" w14:textId="77777777" w:rsidR="005B7866" w:rsidRPr="00B06F7A" w:rsidRDefault="005B7866" w:rsidP="005B7866">
      <w:pPr>
        <w:pStyle w:val="PL"/>
      </w:pPr>
      <w:r w:rsidRPr="00B06F7A">
        <w:t xml:space="preserve">          - LOCATION_DISALLOWED</w:t>
      </w:r>
    </w:p>
    <w:p w14:paraId="1849B501" w14:textId="77777777" w:rsidR="005B7866" w:rsidRPr="00B06F7A" w:rsidRDefault="005B7866" w:rsidP="005B7866">
      <w:pPr>
        <w:pStyle w:val="PL"/>
      </w:pPr>
      <w:r w:rsidRPr="00B06F7A">
        <w:t xml:space="preserve">          - LOCATION_ALLOWED</w:t>
      </w:r>
    </w:p>
    <w:p w14:paraId="5EB1B80F" w14:textId="3E85B633" w:rsidR="005B7866" w:rsidRDefault="005B7866" w:rsidP="005B7866">
      <w:pPr>
        <w:pStyle w:val="PL"/>
        <w:rPr>
          <w:ins w:id="108" w:author="Jayeeta Saha" w:date="2022-12-08T14:31:00Z"/>
        </w:rPr>
      </w:pPr>
      <w:r w:rsidRPr="00B06F7A">
        <w:t xml:space="preserve">        - type: string</w:t>
      </w:r>
    </w:p>
    <w:p w14:paraId="14473793" w14:textId="77777777" w:rsidR="007D1131" w:rsidRDefault="007D1131" w:rsidP="007D1131">
      <w:pPr>
        <w:pStyle w:val="PL"/>
        <w:rPr>
          <w:ins w:id="109" w:author="Jayeeta Saha" w:date="2022-12-08T14:31:00Z"/>
        </w:rPr>
      </w:pPr>
      <w:ins w:id="110" w:author="Jayeeta Saha" w:date="2022-12-08T14:31:00Z">
        <w:r>
          <w:t xml:space="preserve">          description: &gt;</w:t>
        </w:r>
      </w:ins>
    </w:p>
    <w:p w14:paraId="0B2BB9DA" w14:textId="77777777" w:rsidR="007D1131" w:rsidRDefault="007D1131" w:rsidP="007D1131">
      <w:pPr>
        <w:pStyle w:val="PL"/>
        <w:rPr>
          <w:ins w:id="111" w:author="Jayeeta Saha" w:date="2022-12-08T14:31:00Z"/>
        </w:rPr>
      </w:pPr>
      <w:ins w:id="112" w:author="Jayeeta Saha" w:date="2022-12-08T14:31:00Z">
        <w:r>
          <w:t xml:space="preserve">            This string provides forward-compatibility with future</w:t>
        </w:r>
      </w:ins>
    </w:p>
    <w:p w14:paraId="2785A38F" w14:textId="77777777" w:rsidR="007D1131" w:rsidRDefault="007D1131" w:rsidP="007D1131">
      <w:pPr>
        <w:pStyle w:val="PL"/>
        <w:rPr>
          <w:ins w:id="113" w:author="Jayeeta Saha" w:date="2022-12-08T14:31:00Z"/>
        </w:rPr>
      </w:pPr>
      <w:ins w:id="114" w:author="Jayeeta Saha" w:date="2022-12-08T14:31:00Z">
        <w:r>
          <w:t xml:space="preserve">            extensions to the enumeration but is not used to encode</w:t>
        </w:r>
      </w:ins>
    </w:p>
    <w:p w14:paraId="2AAB9A32" w14:textId="4CE063BD" w:rsidR="007D1131" w:rsidRPr="00B06F7A" w:rsidRDefault="007D1131" w:rsidP="007D1131">
      <w:pPr>
        <w:pStyle w:val="PL"/>
      </w:pPr>
      <w:ins w:id="115" w:author="Jayeeta Saha" w:date="2022-12-08T14:31:00Z">
        <w:r>
          <w:t xml:space="preserve">            content defined in the present version of this API.</w:t>
        </w:r>
      </w:ins>
    </w:p>
    <w:p w14:paraId="62EF0957" w14:textId="77777777" w:rsidR="005B7866" w:rsidRPr="00B06F7A" w:rsidRDefault="005B7866" w:rsidP="005B7866">
      <w:pPr>
        <w:pStyle w:val="PL"/>
      </w:pPr>
    </w:p>
    <w:p w14:paraId="07462C0B" w14:textId="5E89217D" w:rsidR="005B7866" w:rsidRDefault="005B7866" w:rsidP="005B7866">
      <w:pPr>
        <w:pStyle w:val="PL"/>
        <w:rPr>
          <w:ins w:id="116" w:author="Jayeeta Saha" w:date="2023-01-11T11:09:00Z"/>
        </w:rPr>
      </w:pPr>
      <w:r w:rsidRPr="00B06F7A">
        <w:t xml:space="preserve">    PrivacyCheckRelatedAction:</w:t>
      </w:r>
    </w:p>
    <w:p w14:paraId="4DD6A5A8" w14:textId="7C36A8B8" w:rsidR="001C6CE7" w:rsidRPr="00B06F7A" w:rsidRDefault="00A6518F" w:rsidP="005B7866">
      <w:pPr>
        <w:pStyle w:val="PL"/>
      </w:pPr>
      <w:ins w:id="117" w:author="Jayeeta Saha" w:date="2023-02-16T14:52:00Z">
        <w:r>
          <w:t xml:space="preserve">      d</w:t>
        </w:r>
      </w:ins>
      <w:ins w:id="118" w:author="Jayeeta Saha" w:date="2023-01-11T11:09:00Z">
        <w:r w:rsidR="001C6CE7">
          <w:t>escription: Indicates actions related to privacy check</w:t>
        </w:r>
      </w:ins>
      <w:ins w:id="119" w:author="Jayeeta Saha" w:date="2023-02-16T15:35:00Z">
        <w:r w:rsidR="00E21A16">
          <w:t>.</w:t>
        </w:r>
      </w:ins>
    </w:p>
    <w:p w14:paraId="2A1468E1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6C085322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166A1F90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0049937C" w14:textId="77777777" w:rsidR="005B7866" w:rsidRPr="00B06F7A" w:rsidRDefault="005B7866" w:rsidP="005B7866">
      <w:pPr>
        <w:pStyle w:val="PL"/>
      </w:pPr>
      <w:r w:rsidRPr="00B06F7A">
        <w:t xml:space="preserve">          - LOCATION_NOT_ALLOWED</w:t>
      </w:r>
    </w:p>
    <w:p w14:paraId="21ABAA0E" w14:textId="77777777" w:rsidR="005B7866" w:rsidRPr="00B06F7A" w:rsidRDefault="005B7866" w:rsidP="005B7866">
      <w:pPr>
        <w:pStyle w:val="PL"/>
      </w:pPr>
      <w:r w:rsidRPr="00B06F7A">
        <w:t xml:space="preserve">          - LOCATION_ALLOWED_WITH_NOTIFICATION</w:t>
      </w:r>
    </w:p>
    <w:p w14:paraId="51A7A2CB" w14:textId="77777777" w:rsidR="005B7866" w:rsidRPr="00B06F7A" w:rsidRDefault="005B7866" w:rsidP="005B7866">
      <w:pPr>
        <w:pStyle w:val="PL"/>
      </w:pPr>
      <w:r w:rsidRPr="00B06F7A">
        <w:t xml:space="preserve">          - LOCATION_ALLOWED_WITHOUT_NOTIFICATION</w:t>
      </w:r>
    </w:p>
    <w:p w14:paraId="271D2774" w14:textId="77777777" w:rsidR="005B7866" w:rsidRPr="00B06F7A" w:rsidRDefault="005B7866" w:rsidP="005B7866">
      <w:pPr>
        <w:pStyle w:val="PL"/>
      </w:pPr>
      <w:r w:rsidRPr="00B06F7A">
        <w:t xml:space="preserve">          - LOCATION_ALLOWED_WITHOUT_RESPONSE</w:t>
      </w:r>
    </w:p>
    <w:p w14:paraId="247F6196" w14:textId="77777777" w:rsidR="005B7866" w:rsidRPr="00B06F7A" w:rsidRDefault="005B7866" w:rsidP="005B7866">
      <w:pPr>
        <w:pStyle w:val="PL"/>
      </w:pPr>
      <w:r w:rsidRPr="00B06F7A">
        <w:t xml:space="preserve">          - LOCATION_RESTRICTED_WITHOUT_RESPONSE</w:t>
      </w:r>
    </w:p>
    <w:p w14:paraId="45CF862B" w14:textId="6D72D1AE" w:rsidR="005B7866" w:rsidRDefault="005B7866" w:rsidP="005B7866">
      <w:pPr>
        <w:pStyle w:val="PL"/>
        <w:rPr>
          <w:ins w:id="120" w:author="Jayeeta Saha" w:date="2022-12-08T14:31:00Z"/>
        </w:rPr>
      </w:pPr>
      <w:r w:rsidRPr="00B06F7A">
        <w:t xml:space="preserve">        - type: string</w:t>
      </w:r>
    </w:p>
    <w:p w14:paraId="67FE0F64" w14:textId="77777777" w:rsidR="007D1131" w:rsidRDefault="007D1131" w:rsidP="007D1131">
      <w:pPr>
        <w:pStyle w:val="PL"/>
        <w:rPr>
          <w:ins w:id="121" w:author="Jayeeta Saha" w:date="2022-12-08T14:31:00Z"/>
        </w:rPr>
      </w:pPr>
      <w:ins w:id="122" w:author="Jayeeta Saha" w:date="2022-12-08T14:31:00Z">
        <w:r>
          <w:t xml:space="preserve">          description: &gt;</w:t>
        </w:r>
      </w:ins>
    </w:p>
    <w:p w14:paraId="18A1700F" w14:textId="77777777" w:rsidR="007D1131" w:rsidRDefault="007D1131" w:rsidP="007D1131">
      <w:pPr>
        <w:pStyle w:val="PL"/>
        <w:rPr>
          <w:ins w:id="123" w:author="Jayeeta Saha" w:date="2022-12-08T14:31:00Z"/>
        </w:rPr>
      </w:pPr>
      <w:ins w:id="124" w:author="Jayeeta Saha" w:date="2022-12-08T14:31:00Z">
        <w:r>
          <w:t xml:space="preserve">            This string provides forward-compatibility with future</w:t>
        </w:r>
      </w:ins>
    </w:p>
    <w:p w14:paraId="0454A52D" w14:textId="77777777" w:rsidR="007D1131" w:rsidRDefault="007D1131" w:rsidP="007D1131">
      <w:pPr>
        <w:pStyle w:val="PL"/>
        <w:rPr>
          <w:ins w:id="125" w:author="Jayeeta Saha" w:date="2022-12-08T14:31:00Z"/>
        </w:rPr>
      </w:pPr>
      <w:ins w:id="126" w:author="Jayeeta Saha" w:date="2022-12-08T14:31:00Z">
        <w:r>
          <w:t xml:space="preserve">            extensions to the enumeration but is not used to encode</w:t>
        </w:r>
      </w:ins>
    </w:p>
    <w:p w14:paraId="68E3032F" w14:textId="3E516BE4" w:rsidR="007D1131" w:rsidRPr="00B06F7A" w:rsidRDefault="007D1131" w:rsidP="007D1131">
      <w:pPr>
        <w:pStyle w:val="PL"/>
      </w:pPr>
      <w:ins w:id="127" w:author="Jayeeta Saha" w:date="2022-12-08T14:31:00Z">
        <w:r>
          <w:t xml:space="preserve">            content defined in the present version of this API.</w:t>
        </w:r>
      </w:ins>
    </w:p>
    <w:p w14:paraId="455AEED2" w14:textId="77777777" w:rsidR="005B7866" w:rsidRPr="00B06F7A" w:rsidRDefault="005B7866" w:rsidP="005B7866">
      <w:pPr>
        <w:pStyle w:val="PL"/>
      </w:pPr>
    </w:p>
    <w:p w14:paraId="4C88C7E7" w14:textId="1705A967" w:rsidR="005B7866" w:rsidRDefault="005B7866" w:rsidP="005B7866">
      <w:pPr>
        <w:pStyle w:val="PL"/>
        <w:rPr>
          <w:ins w:id="128" w:author="Jayeeta Saha" w:date="2023-01-11T11:09:00Z"/>
        </w:rPr>
      </w:pPr>
      <w:r w:rsidRPr="00B06F7A">
        <w:t xml:space="preserve">    LcsClientClass:</w:t>
      </w:r>
    </w:p>
    <w:p w14:paraId="4545FA1E" w14:textId="7E34E94C" w:rsidR="00AC1AF2" w:rsidRDefault="00E23F6F" w:rsidP="005B7866">
      <w:pPr>
        <w:pStyle w:val="PL"/>
        <w:rPr>
          <w:ins w:id="129" w:author="Jayeeta Saha" w:date="2023-02-15T16:31:00Z"/>
        </w:rPr>
      </w:pPr>
      <w:ins w:id="130" w:author="Jayeeta Saha" w:date="2023-02-15T16:25:00Z">
        <w:r>
          <w:t xml:space="preserve">      </w:t>
        </w:r>
      </w:ins>
      <w:ins w:id="131" w:author="Jayeeta Saha" w:date="2023-01-11T12:17:00Z">
        <w:r w:rsidR="003E464F">
          <w:t>d</w:t>
        </w:r>
      </w:ins>
      <w:ins w:id="132" w:author="Jayeeta Saha" w:date="2023-01-11T11:09:00Z">
        <w:r w:rsidR="001C6CE7">
          <w:t>escription:</w:t>
        </w:r>
      </w:ins>
      <w:ins w:id="133" w:author="Jayeeta Saha" w:date="2023-02-15T16:26:00Z">
        <w:r>
          <w:t xml:space="preserve"> &gt;</w:t>
        </w:r>
      </w:ins>
    </w:p>
    <w:p w14:paraId="0AC3C434" w14:textId="2CEE694E" w:rsidR="00E23F6F" w:rsidRDefault="00AC1AF2" w:rsidP="005B7866">
      <w:pPr>
        <w:pStyle w:val="PL"/>
        <w:rPr>
          <w:ins w:id="134" w:author="Jayeeta Saha" w:date="2023-02-15T16:26:00Z"/>
        </w:rPr>
      </w:pPr>
      <w:ins w:id="135" w:author="Jayeeta Saha" w:date="2023-02-15T16:31:00Z">
        <w:r>
          <w:t xml:space="preserve">        I</w:t>
        </w:r>
      </w:ins>
      <w:ins w:id="136" w:author="Jayeeta Saha" w:date="2023-01-11T11:09:00Z">
        <w:r w:rsidR="001C6CE7">
          <w:t>ndi</w:t>
        </w:r>
      </w:ins>
      <w:ins w:id="137" w:author="Jayeeta Saha" w:date="2023-01-11T11:10:00Z">
        <w:r w:rsidR="001C6CE7">
          <w:t>cates LCS Client class.</w:t>
        </w:r>
      </w:ins>
    </w:p>
    <w:p w14:paraId="6786DE95" w14:textId="77777777" w:rsidR="00E23F6F" w:rsidRDefault="00E23F6F" w:rsidP="005B7866">
      <w:pPr>
        <w:pStyle w:val="PL"/>
        <w:rPr>
          <w:ins w:id="138" w:author="Jayeeta Saha" w:date="2023-02-15T16:26:00Z"/>
        </w:rPr>
      </w:pPr>
      <w:ins w:id="139" w:author="Jayeeta Saha" w:date="2023-02-15T16:26:00Z">
        <w:r>
          <w:t xml:space="preserve">        </w:t>
        </w:r>
      </w:ins>
      <w:ins w:id="140" w:author="Jayeeta Saha" w:date="2023-01-11T11:13:00Z">
        <w:r w:rsidR="001C6CE7">
          <w:t xml:space="preserve">The UE LCS privacy profile </w:t>
        </w:r>
      </w:ins>
      <w:ins w:id="141" w:author="Jayeeta Saha" w:date="2023-01-11T11:14:00Z">
        <w:r w:rsidR="001C6CE7">
          <w:t>also indicates the</w:t>
        </w:r>
      </w:ins>
      <w:ins w:id="142" w:author="Jayeeta Saha" w:date="2023-01-11T12:17:00Z">
        <w:r w:rsidR="00C84872">
          <w:t xml:space="preserve"> </w:t>
        </w:r>
      </w:ins>
    </w:p>
    <w:p w14:paraId="1F470C89" w14:textId="21EE0247" w:rsidR="00E23F6F" w:rsidRDefault="00E23F6F" w:rsidP="005B7866">
      <w:pPr>
        <w:pStyle w:val="PL"/>
        <w:rPr>
          <w:ins w:id="143" w:author="Jayeeta Saha" w:date="2023-02-15T16:26:00Z"/>
        </w:rPr>
      </w:pPr>
      <w:ins w:id="144" w:author="Jayeeta Saha" w:date="2023-02-15T16:26:00Z">
        <w:r>
          <w:t xml:space="preserve">        </w:t>
        </w:r>
      </w:ins>
      <w:ins w:id="145" w:author="Jayeeta Saha" w:date="2023-01-11T11:14:00Z">
        <w:r w:rsidR="001C6CE7">
          <w:t>Location Privacy Indication that can be provided or updated</w:t>
        </w:r>
      </w:ins>
    </w:p>
    <w:p w14:paraId="4F409395" w14:textId="3713BA0D" w:rsidR="001C6CE7" w:rsidRPr="00B06F7A" w:rsidDel="001C6CE7" w:rsidRDefault="00E23F6F" w:rsidP="005B7866">
      <w:pPr>
        <w:pStyle w:val="PL"/>
        <w:rPr>
          <w:del w:id="146" w:author="Jayeeta Saha" w:date="2023-01-11T11:15:00Z"/>
        </w:rPr>
      </w:pPr>
      <w:ins w:id="147" w:author="Jayeeta Saha" w:date="2023-02-15T16:26:00Z">
        <w:r>
          <w:t xml:space="preserve">        </w:t>
        </w:r>
      </w:ins>
      <w:ins w:id="148" w:author="Jayeeta Saha" w:date="2023-01-11T11:14:00Z">
        <w:r w:rsidR="001C6CE7">
          <w:t>by the UE and/or A</w:t>
        </w:r>
      </w:ins>
      <w:ins w:id="149" w:author="Jayeeta Saha" w:date="2023-01-11T11:15:00Z">
        <w:r w:rsidR="001C6CE7">
          <w:t>F</w:t>
        </w:r>
      </w:ins>
      <w:ins w:id="150" w:author="Jayeeta Saha" w:date="2023-01-11T11:14:00Z">
        <w:r w:rsidR="001C6CE7">
          <w:t>s.</w:t>
        </w:r>
      </w:ins>
    </w:p>
    <w:p w14:paraId="3669CC0D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13C5CE1D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2680FBA3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3D427288" w14:textId="77777777" w:rsidR="005B7866" w:rsidRPr="00B06F7A" w:rsidRDefault="005B7866" w:rsidP="005B7866">
      <w:pPr>
        <w:pStyle w:val="PL"/>
      </w:pPr>
      <w:r w:rsidRPr="00B06F7A">
        <w:t xml:space="preserve">          - BROADCAST_SERVICE</w:t>
      </w:r>
    </w:p>
    <w:p w14:paraId="3930AED6" w14:textId="77777777" w:rsidR="005B7866" w:rsidRPr="00B06F7A" w:rsidRDefault="005B7866" w:rsidP="005B7866">
      <w:pPr>
        <w:pStyle w:val="PL"/>
      </w:pPr>
      <w:r w:rsidRPr="00B06F7A">
        <w:t xml:space="preserve">          - OM_IN_HPLMN</w:t>
      </w:r>
    </w:p>
    <w:p w14:paraId="1BB02302" w14:textId="77777777" w:rsidR="005B7866" w:rsidRPr="00B06F7A" w:rsidRDefault="005B7866" w:rsidP="005B7866">
      <w:pPr>
        <w:pStyle w:val="PL"/>
      </w:pPr>
      <w:r w:rsidRPr="00B06F7A">
        <w:t xml:space="preserve">          - OM_IN_VPLMN</w:t>
      </w:r>
    </w:p>
    <w:p w14:paraId="4F3BC058" w14:textId="77777777" w:rsidR="005B7866" w:rsidRPr="00B06F7A" w:rsidRDefault="005B7866" w:rsidP="005B7866">
      <w:pPr>
        <w:pStyle w:val="PL"/>
      </w:pPr>
      <w:r w:rsidRPr="00B06F7A">
        <w:t xml:space="preserve">          - ANONYMOUS_LOCATION_SERVICE</w:t>
      </w:r>
    </w:p>
    <w:p w14:paraId="424EC7C9" w14:textId="77777777" w:rsidR="005B7866" w:rsidRPr="00B06F7A" w:rsidRDefault="005B7866" w:rsidP="005B7866">
      <w:pPr>
        <w:pStyle w:val="PL"/>
      </w:pPr>
      <w:r w:rsidRPr="00B06F7A">
        <w:t xml:space="preserve">          - SPECIFIC_SERVICE</w:t>
      </w:r>
    </w:p>
    <w:p w14:paraId="63533F5C" w14:textId="767500AB" w:rsidR="005B7866" w:rsidRDefault="005B7866" w:rsidP="005B7866">
      <w:pPr>
        <w:pStyle w:val="PL"/>
        <w:rPr>
          <w:ins w:id="151" w:author="Jayeeta Saha" w:date="2022-12-08T14:32:00Z"/>
        </w:rPr>
      </w:pPr>
      <w:r w:rsidRPr="00B06F7A">
        <w:t xml:space="preserve">        - type: string</w:t>
      </w:r>
    </w:p>
    <w:p w14:paraId="169EC340" w14:textId="77777777" w:rsidR="007D1131" w:rsidRDefault="007D1131" w:rsidP="007D1131">
      <w:pPr>
        <w:pStyle w:val="PL"/>
        <w:rPr>
          <w:ins w:id="152" w:author="Jayeeta Saha" w:date="2022-12-08T14:32:00Z"/>
        </w:rPr>
      </w:pPr>
      <w:ins w:id="153" w:author="Jayeeta Saha" w:date="2022-12-08T14:32:00Z">
        <w:r>
          <w:t xml:space="preserve">          description: &gt;</w:t>
        </w:r>
      </w:ins>
    </w:p>
    <w:p w14:paraId="63B5283E" w14:textId="77777777" w:rsidR="007D1131" w:rsidRDefault="007D1131" w:rsidP="007D1131">
      <w:pPr>
        <w:pStyle w:val="PL"/>
        <w:rPr>
          <w:ins w:id="154" w:author="Jayeeta Saha" w:date="2022-12-08T14:32:00Z"/>
        </w:rPr>
      </w:pPr>
      <w:ins w:id="155" w:author="Jayeeta Saha" w:date="2022-12-08T14:32:00Z">
        <w:r>
          <w:t xml:space="preserve">            This string provides forward-compatibility with future</w:t>
        </w:r>
      </w:ins>
    </w:p>
    <w:p w14:paraId="37D5CE7E" w14:textId="77777777" w:rsidR="007D1131" w:rsidRDefault="007D1131" w:rsidP="007D1131">
      <w:pPr>
        <w:pStyle w:val="PL"/>
        <w:rPr>
          <w:ins w:id="156" w:author="Jayeeta Saha" w:date="2022-12-08T14:32:00Z"/>
        </w:rPr>
      </w:pPr>
      <w:ins w:id="157" w:author="Jayeeta Saha" w:date="2022-12-08T14:32:00Z">
        <w:r>
          <w:t xml:space="preserve">            extensions to the enumeration but is not used to encode</w:t>
        </w:r>
      </w:ins>
    </w:p>
    <w:p w14:paraId="01A79F81" w14:textId="205F9297" w:rsidR="007D1131" w:rsidRPr="00B06F7A" w:rsidRDefault="007D1131" w:rsidP="007D1131">
      <w:pPr>
        <w:pStyle w:val="PL"/>
      </w:pPr>
      <w:ins w:id="158" w:author="Jayeeta Saha" w:date="2022-12-08T14:32:00Z">
        <w:r>
          <w:t xml:space="preserve">            content defined in the present version of this API.</w:t>
        </w:r>
      </w:ins>
    </w:p>
    <w:p w14:paraId="0BB2A85B" w14:textId="77777777" w:rsidR="005B7866" w:rsidRPr="00B06F7A" w:rsidRDefault="005B7866" w:rsidP="005B7866">
      <w:pPr>
        <w:pStyle w:val="PL"/>
      </w:pPr>
    </w:p>
    <w:p w14:paraId="5FF16F2B" w14:textId="0E722AA5" w:rsidR="005B7866" w:rsidRDefault="005B7866" w:rsidP="005B7866">
      <w:pPr>
        <w:pStyle w:val="PL"/>
        <w:rPr>
          <w:ins w:id="159" w:author="Jayeeta Saha" w:date="2023-01-11T11:17:00Z"/>
        </w:rPr>
      </w:pPr>
      <w:r w:rsidRPr="00B06F7A">
        <w:t xml:space="preserve">    LcsMoServiceClass:</w:t>
      </w:r>
    </w:p>
    <w:p w14:paraId="13136E9F" w14:textId="00A10E93" w:rsidR="00AC1AF2" w:rsidRDefault="00E23F6F">
      <w:pPr>
        <w:pStyle w:val="PL"/>
        <w:ind w:left="384"/>
        <w:rPr>
          <w:ins w:id="160" w:author="Jayeeta Saha" w:date="2023-02-15T16:31:00Z"/>
        </w:rPr>
      </w:pPr>
      <w:ins w:id="161" w:author="Jayeeta Saha" w:date="2023-02-15T16:27:00Z">
        <w:r>
          <w:t xml:space="preserve">  </w:t>
        </w:r>
      </w:ins>
      <w:ins w:id="162" w:author="Jayeeta Saha" w:date="2023-01-11T12:17:00Z">
        <w:r w:rsidR="003E464F">
          <w:t>d</w:t>
        </w:r>
      </w:ins>
      <w:ins w:id="163" w:author="Jayeeta Saha" w:date="2023-01-11T11:17:00Z">
        <w:r w:rsidR="00B945E2">
          <w:t>escription:</w:t>
        </w:r>
      </w:ins>
      <w:ins w:id="164" w:author="Jayeeta Saha" w:date="2023-02-15T16:27:00Z">
        <w:r>
          <w:t xml:space="preserve"> &gt;</w:t>
        </w:r>
      </w:ins>
    </w:p>
    <w:p w14:paraId="5708915A" w14:textId="51C41D3F" w:rsidR="00E23F6F" w:rsidRDefault="00AC1AF2">
      <w:pPr>
        <w:pStyle w:val="PL"/>
        <w:ind w:left="384"/>
        <w:rPr>
          <w:ins w:id="165" w:author="Jayeeta Saha" w:date="2023-02-15T16:27:00Z"/>
        </w:rPr>
      </w:pPr>
      <w:ins w:id="166" w:author="Jayeeta Saha" w:date="2023-02-15T16:31:00Z">
        <w:r>
          <w:t xml:space="preserve">    </w:t>
        </w:r>
      </w:ins>
      <w:ins w:id="167" w:author="Jayeeta Saha" w:date="2023-01-11T11:17:00Z">
        <w:r w:rsidR="00B945E2">
          <w:t>I</w:t>
        </w:r>
      </w:ins>
      <w:ins w:id="168" w:author="Jayeeta Saha" w:date="2023-02-16T16:23:00Z">
        <w:r w:rsidR="00DF76C5">
          <w:t xml:space="preserve">ndicates the </w:t>
        </w:r>
      </w:ins>
      <w:ins w:id="169" w:author="Jayeeta Saha" w:date="2023-01-11T11:19:00Z">
        <w:r w:rsidR="0012745F">
          <w:t>require</w:t>
        </w:r>
      </w:ins>
      <w:ins w:id="170" w:author="Jayeeta Saha" w:date="2023-02-16T16:23:00Z">
        <w:r w:rsidR="00DF76C5">
          <w:t>ment</w:t>
        </w:r>
      </w:ins>
      <w:ins w:id="171" w:author="Jayeeta Saha" w:date="2023-01-11T11:19:00Z">
        <w:r w:rsidR="0012745F">
          <w:t xml:space="preserve"> </w:t>
        </w:r>
      </w:ins>
      <w:ins w:id="172" w:author="Jayeeta Saha" w:date="2023-02-16T16:23:00Z">
        <w:r w:rsidR="00DF76C5">
          <w:t>of</w:t>
        </w:r>
      </w:ins>
      <w:ins w:id="173" w:author="Jayeeta Saha" w:date="2023-01-11T11:19:00Z">
        <w:r w:rsidR="0012745F">
          <w:t xml:space="preserve"> the UE to </w:t>
        </w:r>
        <w:r w:rsidR="00927413">
          <w:t>request</w:t>
        </w:r>
      </w:ins>
    </w:p>
    <w:p w14:paraId="4CDAB290" w14:textId="3D0A2897" w:rsidR="00B945E2" w:rsidRPr="00B06F7A" w:rsidRDefault="00E23F6F">
      <w:pPr>
        <w:pStyle w:val="PL"/>
        <w:ind w:left="384"/>
        <w:pPrChange w:id="174" w:author="Jayeeta Saha" w:date="2023-02-16T16:23:00Z">
          <w:pPr>
            <w:pStyle w:val="PL"/>
          </w:pPr>
        </w:pPrChange>
      </w:pPr>
      <w:ins w:id="175" w:author="Jayeeta Saha" w:date="2023-02-15T16:27:00Z">
        <w:r>
          <w:t xml:space="preserve">    </w:t>
        </w:r>
      </w:ins>
      <w:ins w:id="176" w:author="Jayeeta Saha" w:date="2023-01-11T11:19:00Z">
        <w:r w:rsidR="00927413">
          <w:t>its own location.</w:t>
        </w:r>
      </w:ins>
    </w:p>
    <w:p w14:paraId="4C42A2BB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3369BF2B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7AD7A949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3E865F77" w14:textId="77777777" w:rsidR="005B7866" w:rsidRPr="00B06F7A" w:rsidRDefault="005B7866" w:rsidP="005B7866">
      <w:pPr>
        <w:pStyle w:val="PL"/>
      </w:pPr>
      <w:r w:rsidRPr="00B06F7A">
        <w:t xml:space="preserve">          - BASIC_SELF_LOCATION</w:t>
      </w:r>
    </w:p>
    <w:p w14:paraId="44091B24" w14:textId="77777777" w:rsidR="005B7866" w:rsidRPr="00B06F7A" w:rsidRDefault="005B7866" w:rsidP="005B7866">
      <w:pPr>
        <w:pStyle w:val="PL"/>
      </w:pPr>
      <w:r w:rsidRPr="00B06F7A">
        <w:t xml:space="preserve">          - AUTONOMOUS_SELF_LOCATION</w:t>
      </w:r>
    </w:p>
    <w:p w14:paraId="2C6315C9" w14:textId="77777777" w:rsidR="005B7866" w:rsidRPr="00B06F7A" w:rsidRDefault="005B7866" w:rsidP="005B7866">
      <w:pPr>
        <w:pStyle w:val="PL"/>
      </w:pPr>
      <w:r w:rsidRPr="00B06F7A">
        <w:t xml:space="preserve">          - TRANSFER_TO_THIRD_PARTY</w:t>
      </w:r>
    </w:p>
    <w:p w14:paraId="70479476" w14:textId="4EF1F69B" w:rsidR="005B7866" w:rsidRDefault="005B7866" w:rsidP="005B7866">
      <w:pPr>
        <w:pStyle w:val="PL"/>
        <w:rPr>
          <w:ins w:id="177" w:author="Jayeeta Saha" w:date="2022-12-08T14:42:00Z"/>
        </w:rPr>
      </w:pPr>
      <w:r w:rsidRPr="00B06F7A">
        <w:t xml:space="preserve">        - type: string</w:t>
      </w:r>
    </w:p>
    <w:p w14:paraId="37A20C70" w14:textId="77777777" w:rsidR="005048C9" w:rsidRDefault="005048C9" w:rsidP="005048C9">
      <w:pPr>
        <w:pStyle w:val="PL"/>
        <w:rPr>
          <w:ins w:id="178" w:author="Jayeeta Saha" w:date="2022-12-08T14:42:00Z"/>
        </w:rPr>
      </w:pPr>
      <w:ins w:id="179" w:author="Jayeeta Saha" w:date="2022-12-08T14:42:00Z">
        <w:r>
          <w:t xml:space="preserve">          description: &gt;</w:t>
        </w:r>
      </w:ins>
    </w:p>
    <w:p w14:paraId="5EC3EDD1" w14:textId="77777777" w:rsidR="005048C9" w:rsidRDefault="005048C9" w:rsidP="005048C9">
      <w:pPr>
        <w:pStyle w:val="PL"/>
        <w:rPr>
          <w:ins w:id="180" w:author="Jayeeta Saha" w:date="2022-12-08T14:42:00Z"/>
        </w:rPr>
      </w:pPr>
      <w:ins w:id="181" w:author="Jayeeta Saha" w:date="2022-12-08T14:42:00Z">
        <w:r>
          <w:t xml:space="preserve">            This string provides forward-compatibility with future</w:t>
        </w:r>
      </w:ins>
    </w:p>
    <w:p w14:paraId="1D874F8F" w14:textId="77777777" w:rsidR="005048C9" w:rsidRDefault="005048C9" w:rsidP="005048C9">
      <w:pPr>
        <w:pStyle w:val="PL"/>
        <w:rPr>
          <w:ins w:id="182" w:author="Jayeeta Saha" w:date="2022-12-08T14:42:00Z"/>
        </w:rPr>
      </w:pPr>
      <w:ins w:id="183" w:author="Jayeeta Saha" w:date="2022-12-08T14:42:00Z">
        <w:r>
          <w:t xml:space="preserve">            extensions to the enumeration but is not used to encode</w:t>
        </w:r>
      </w:ins>
    </w:p>
    <w:p w14:paraId="6B03D240" w14:textId="77777777" w:rsidR="005048C9" w:rsidRPr="00B06F7A" w:rsidRDefault="005048C9" w:rsidP="005048C9">
      <w:pPr>
        <w:pStyle w:val="PL"/>
        <w:rPr>
          <w:ins w:id="184" w:author="Jayeeta Saha" w:date="2022-12-08T14:42:00Z"/>
        </w:rPr>
      </w:pPr>
      <w:ins w:id="185" w:author="Jayeeta Saha" w:date="2022-12-08T14:42:00Z">
        <w:r>
          <w:t xml:space="preserve">            content defined in the present version of this API.</w:t>
        </w:r>
      </w:ins>
    </w:p>
    <w:p w14:paraId="338E7A04" w14:textId="77777777" w:rsidR="005048C9" w:rsidRPr="00B06F7A" w:rsidRDefault="005048C9" w:rsidP="005B7866">
      <w:pPr>
        <w:pStyle w:val="PL"/>
      </w:pPr>
    </w:p>
    <w:p w14:paraId="051767E9" w14:textId="781EF211" w:rsidR="005B7866" w:rsidRPr="00B06F7A" w:rsidDel="00A6518F" w:rsidRDefault="005B7866" w:rsidP="005B7866">
      <w:pPr>
        <w:pStyle w:val="PL"/>
        <w:rPr>
          <w:del w:id="186" w:author="Jayeeta Saha" w:date="2023-02-16T14:53:00Z"/>
        </w:rPr>
      </w:pPr>
    </w:p>
    <w:p w14:paraId="6DF9FEA1" w14:textId="1BA1CB7C" w:rsidR="005B7866" w:rsidRDefault="005B7866" w:rsidP="005B7866">
      <w:pPr>
        <w:pStyle w:val="PL"/>
        <w:rPr>
          <w:ins w:id="187" w:author="Jayeeta Saha" w:date="2023-01-11T12:15:00Z"/>
        </w:rPr>
      </w:pPr>
      <w:r w:rsidRPr="00B06F7A">
        <w:t xml:space="preserve">    OperationMode:</w:t>
      </w:r>
    </w:p>
    <w:p w14:paraId="547BEF64" w14:textId="77777777" w:rsidR="00A6518F" w:rsidRDefault="00A6518F" w:rsidP="005B7866">
      <w:pPr>
        <w:pStyle w:val="PL"/>
        <w:rPr>
          <w:ins w:id="188" w:author="Jayeeta Saha" w:date="2023-02-16T14:53:00Z"/>
        </w:rPr>
      </w:pPr>
      <w:ins w:id="189" w:author="Jayeeta Saha" w:date="2023-02-16T14:53:00Z">
        <w:r>
          <w:lastRenderedPageBreak/>
          <w:t xml:space="preserve">      </w:t>
        </w:r>
      </w:ins>
      <w:ins w:id="190" w:author="Jayeeta Saha" w:date="2023-01-11T12:45:00Z">
        <w:r w:rsidR="000B68A1">
          <w:t>d</w:t>
        </w:r>
      </w:ins>
      <w:ins w:id="191" w:author="Jayeeta Saha" w:date="2023-01-11T12:15:00Z">
        <w:r w:rsidR="00CD0D6C">
          <w:t>escription</w:t>
        </w:r>
      </w:ins>
      <w:ins w:id="192" w:author="Jayeeta Saha" w:date="2023-02-16T14:53:00Z">
        <w:r>
          <w:t>: &gt;</w:t>
        </w:r>
      </w:ins>
    </w:p>
    <w:p w14:paraId="29081649" w14:textId="4AFD349B" w:rsidR="00CD0D6C" w:rsidRPr="00B06F7A" w:rsidRDefault="00A6518F" w:rsidP="005B7866">
      <w:pPr>
        <w:pStyle w:val="PL"/>
      </w:pPr>
      <w:ins w:id="193" w:author="Jayeeta Saha" w:date="2023-02-16T14:53:00Z">
        <w:r>
          <w:t xml:space="preserve">        </w:t>
        </w:r>
      </w:ins>
      <w:ins w:id="194" w:author="Jayeeta Saha" w:date="2023-02-16T15:35:00Z">
        <w:r w:rsidR="00E21A16">
          <w:t>Indicates</w:t>
        </w:r>
      </w:ins>
      <w:ins w:id="195" w:author="Jayeeta Saha" w:date="2023-01-11T12:17:00Z">
        <w:r w:rsidR="00C84872" w:rsidRPr="00B06F7A">
          <w:t xml:space="preserve"> the Operation Mode.</w:t>
        </w:r>
      </w:ins>
    </w:p>
    <w:p w14:paraId="2AAA4E0A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6280B0AB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7E06848E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5B184621" w14:textId="77777777" w:rsidR="005B7866" w:rsidRPr="00B06F7A" w:rsidRDefault="005B7866" w:rsidP="005B7866">
      <w:pPr>
        <w:pStyle w:val="PL"/>
      </w:pPr>
      <w:r w:rsidRPr="00B06F7A">
        <w:t xml:space="preserve">          - WB_S1</w:t>
      </w:r>
    </w:p>
    <w:p w14:paraId="4D473448" w14:textId="77777777" w:rsidR="005B7866" w:rsidRPr="00B06F7A" w:rsidRDefault="005B7866" w:rsidP="005B7866">
      <w:pPr>
        <w:pStyle w:val="PL"/>
      </w:pPr>
      <w:r w:rsidRPr="00B06F7A">
        <w:t xml:space="preserve">          - NB_S1</w:t>
      </w:r>
    </w:p>
    <w:p w14:paraId="3FAD9542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WB_N1</w:t>
      </w:r>
    </w:p>
    <w:p w14:paraId="0143DC6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- N</w:t>
      </w:r>
      <w:r w:rsidRPr="00B06F7A">
        <w:rPr>
          <w:lang w:eastAsia="zh-CN"/>
        </w:rPr>
        <w:t>B_N1</w:t>
      </w:r>
    </w:p>
    <w:p w14:paraId="236BCDBD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FB604AC" w14:textId="77777777" w:rsidR="005048C9" w:rsidRDefault="005048C9" w:rsidP="005048C9">
      <w:pPr>
        <w:pStyle w:val="PL"/>
        <w:rPr>
          <w:ins w:id="196" w:author="Jayeeta Saha" w:date="2022-12-08T14:42:00Z"/>
        </w:rPr>
      </w:pPr>
      <w:ins w:id="197" w:author="Jayeeta Saha" w:date="2022-12-08T14:42:00Z">
        <w:r>
          <w:t xml:space="preserve">          description: &gt;</w:t>
        </w:r>
      </w:ins>
    </w:p>
    <w:p w14:paraId="14DE1FF1" w14:textId="77777777" w:rsidR="005048C9" w:rsidRDefault="005048C9" w:rsidP="005048C9">
      <w:pPr>
        <w:pStyle w:val="PL"/>
        <w:rPr>
          <w:ins w:id="198" w:author="Jayeeta Saha" w:date="2022-12-08T14:42:00Z"/>
        </w:rPr>
      </w:pPr>
      <w:ins w:id="199" w:author="Jayeeta Saha" w:date="2022-12-08T14:42:00Z">
        <w:r>
          <w:t xml:space="preserve">            This string provides forward-compatibility with future</w:t>
        </w:r>
      </w:ins>
    </w:p>
    <w:p w14:paraId="287C11C8" w14:textId="77777777" w:rsidR="005048C9" w:rsidRDefault="005048C9" w:rsidP="005048C9">
      <w:pPr>
        <w:pStyle w:val="PL"/>
        <w:rPr>
          <w:ins w:id="200" w:author="Jayeeta Saha" w:date="2022-12-08T14:42:00Z"/>
        </w:rPr>
      </w:pPr>
      <w:ins w:id="201" w:author="Jayeeta Saha" w:date="2022-12-08T14:42:00Z">
        <w:r>
          <w:t xml:space="preserve">            extensions to the enumeration but is not used to encode</w:t>
        </w:r>
      </w:ins>
    </w:p>
    <w:p w14:paraId="3AC2E618" w14:textId="77777777" w:rsidR="005048C9" w:rsidRPr="00B06F7A" w:rsidRDefault="005048C9" w:rsidP="005048C9">
      <w:pPr>
        <w:pStyle w:val="PL"/>
        <w:rPr>
          <w:ins w:id="202" w:author="Jayeeta Saha" w:date="2022-12-08T14:42:00Z"/>
        </w:rPr>
      </w:pPr>
      <w:ins w:id="203" w:author="Jayeeta Saha" w:date="2022-12-08T14:42:00Z">
        <w:r>
          <w:t xml:space="preserve">            content defined in the present version of this API.</w:t>
        </w:r>
      </w:ins>
    </w:p>
    <w:p w14:paraId="79C08F78" w14:textId="77777777" w:rsidR="005B7866" w:rsidRPr="00B06F7A" w:rsidRDefault="005B7866" w:rsidP="005B7866">
      <w:pPr>
        <w:pStyle w:val="PL"/>
      </w:pPr>
    </w:p>
    <w:p w14:paraId="54534D12" w14:textId="77777777" w:rsidR="00A6518F" w:rsidRDefault="005B7866" w:rsidP="005B7866">
      <w:pPr>
        <w:pStyle w:val="PL"/>
        <w:rPr>
          <w:ins w:id="204" w:author="Jayeeta Saha" w:date="2023-02-16T14:53:00Z"/>
        </w:rPr>
      </w:pPr>
      <w:r w:rsidRPr="00B06F7A">
        <w:t xml:space="preserve">    SorUpdateIndicator:</w:t>
      </w:r>
    </w:p>
    <w:p w14:paraId="469543F6" w14:textId="38F9C4C6" w:rsidR="00F24D47" w:rsidRPr="00B06F7A" w:rsidRDefault="00A6518F" w:rsidP="005B7866">
      <w:pPr>
        <w:pStyle w:val="PL"/>
      </w:pPr>
      <w:ins w:id="205" w:author="Jayeeta Saha" w:date="2023-02-16T14:53:00Z">
        <w:r>
          <w:t xml:space="preserve">      </w:t>
        </w:r>
      </w:ins>
      <w:ins w:id="206" w:author="Jayeeta Saha" w:date="2023-01-11T12:45:00Z">
        <w:r w:rsidR="000B68A1">
          <w:t xml:space="preserve">description: </w:t>
        </w:r>
      </w:ins>
      <w:ins w:id="207" w:author="Jayeeta Saha" w:date="2023-02-17T10:49:00Z">
        <w:r w:rsidR="00162581">
          <w:t>Indicates s</w:t>
        </w:r>
      </w:ins>
      <w:ins w:id="208" w:author="Jayeeta Saha" w:date="2023-01-11T12:46:00Z">
        <w:r w:rsidR="006100AC" w:rsidRPr="00B06F7A">
          <w:rPr>
            <w:rFonts w:cs="Arial"/>
            <w:szCs w:val="18"/>
            <w:lang w:eastAsia="zh-CN"/>
          </w:rPr>
          <w:t>erving node PLMN identity</w:t>
        </w:r>
      </w:ins>
      <w:ins w:id="209" w:author="Jayeeta Saha" w:date="2023-01-11T12:45:00Z">
        <w:r w:rsidR="000B68A1" w:rsidRPr="00B06F7A">
          <w:t>.</w:t>
        </w:r>
      </w:ins>
    </w:p>
    <w:p w14:paraId="7FA19EB4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765249B6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DE2C1BA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0F2EEB18" w14:textId="77777777" w:rsidR="005B7866" w:rsidRPr="00B06F7A" w:rsidRDefault="005B7866" w:rsidP="005B7866">
      <w:pPr>
        <w:pStyle w:val="PL"/>
      </w:pPr>
      <w:r w:rsidRPr="00B06F7A">
        <w:t xml:space="preserve">          - INITIAL_REGISTRATION</w:t>
      </w:r>
    </w:p>
    <w:p w14:paraId="15FDA820" w14:textId="77777777" w:rsidR="005B7866" w:rsidRPr="00B06F7A" w:rsidRDefault="005B7866" w:rsidP="005B7866">
      <w:pPr>
        <w:pStyle w:val="PL"/>
      </w:pPr>
      <w:r w:rsidRPr="00B06F7A">
        <w:t xml:space="preserve">          - EMERGENCY_REGISTRATION</w:t>
      </w:r>
    </w:p>
    <w:p w14:paraId="3F279423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1769E87D" w14:textId="77777777" w:rsidR="005048C9" w:rsidRDefault="005048C9" w:rsidP="005048C9">
      <w:pPr>
        <w:pStyle w:val="PL"/>
        <w:rPr>
          <w:ins w:id="210" w:author="Jayeeta Saha" w:date="2022-12-08T14:42:00Z"/>
        </w:rPr>
      </w:pPr>
      <w:ins w:id="211" w:author="Jayeeta Saha" w:date="2022-12-08T14:42:00Z">
        <w:r>
          <w:t xml:space="preserve">          description: &gt;</w:t>
        </w:r>
      </w:ins>
    </w:p>
    <w:p w14:paraId="5508CDBD" w14:textId="77777777" w:rsidR="005048C9" w:rsidRDefault="005048C9" w:rsidP="005048C9">
      <w:pPr>
        <w:pStyle w:val="PL"/>
        <w:rPr>
          <w:ins w:id="212" w:author="Jayeeta Saha" w:date="2022-12-08T14:42:00Z"/>
        </w:rPr>
      </w:pPr>
      <w:ins w:id="213" w:author="Jayeeta Saha" w:date="2022-12-08T14:42:00Z">
        <w:r>
          <w:t xml:space="preserve">            This string provides forward-compatibility with future</w:t>
        </w:r>
      </w:ins>
    </w:p>
    <w:p w14:paraId="4DC9ACB1" w14:textId="77777777" w:rsidR="005048C9" w:rsidRDefault="005048C9" w:rsidP="005048C9">
      <w:pPr>
        <w:pStyle w:val="PL"/>
        <w:rPr>
          <w:ins w:id="214" w:author="Jayeeta Saha" w:date="2022-12-08T14:42:00Z"/>
        </w:rPr>
      </w:pPr>
      <w:ins w:id="215" w:author="Jayeeta Saha" w:date="2022-12-08T14:42:00Z">
        <w:r>
          <w:t xml:space="preserve">            extensions to the enumeration but is not used to encode</w:t>
        </w:r>
      </w:ins>
    </w:p>
    <w:p w14:paraId="4CF2E4C2" w14:textId="77777777" w:rsidR="005048C9" w:rsidRPr="00B06F7A" w:rsidRDefault="005048C9" w:rsidP="005048C9">
      <w:pPr>
        <w:pStyle w:val="PL"/>
        <w:rPr>
          <w:ins w:id="216" w:author="Jayeeta Saha" w:date="2022-12-08T14:42:00Z"/>
        </w:rPr>
      </w:pPr>
      <w:ins w:id="217" w:author="Jayeeta Saha" w:date="2022-12-08T14:42:00Z">
        <w:r>
          <w:t xml:space="preserve">            content defined in the present version of this API.</w:t>
        </w:r>
      </w:ins>
    </w:p>
    <w:p w14:paraId="6C6AEB9D" w14:textId="77777777" w:rsidR="005B7866" w:rsidRPr="00B06F7A" w:rsidRDefault="005B7866" w:rsidP="005B7866">
      <w:pPr>
        <w:pStyle w:val="PL"/>
      </w:pPr>
    </w:p>
    <w:p w14:paraId="5CDDCB43" w14:textId="21875F89" w:rsidR="005B7866" w:rsidRDefault="005B7866" w:rsidP="005B7866">
      <w:pPr>
        <w:pStyle w:val="PL"/>
        <w:rPr>
          <w:ins w:id="218" w:author="Jayeeta Saha" w:date="2023-01-11T12:46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CodeWordInd</w:t>
      </w:r>
      <w:r w:rsidRPr="00B06F7A">
        <w:t>:</w:t>
      </w:r>
    </w:p>
    <w:p w14:paraId="136531B1" w14:textId="07E2453F" w:rsidR="00BB1C26" w:rsidRDefault="00A6518F" w:rsidP="00A6518F">
      <w:pPr>
        <w:pStyle w:val="PL"/>
        <w:rPr>
          <w:ins w:id="219" w:author="Jayeeta Saha" w:date="2023-02-17T10:49:00Z"/>
        </w:rPr>
      </w:pPr>
      <w:ins w:id="220" w:author="Jayeeta Saha" w:date="2023-02-16T14:54:00Z">
        <w:r>
          <w:t xml:space="preserve">     </w:t>
        </w:r>
      </w:ins>
      <w:ins w:id="221" w:author="Jayeeta Saha" w:date="2023-02-17T10:49:00Z">
        <w:r w:rsidR="00505589">
          <w:t xml:space="preserve"> </w:t>
        </w:r>
      </w:ins>
      <w:ins w:id="222" w:author="Jayeeta Saha" w:date="2023-02-16T14:54:00Z">
        <w:r>
          <w:t>d</w:t>
        </w:r>
      </w:ins>
      <w:ins w:id="223" w:author="Jayeeta Saha" w:date="2023-01-11T12:46:00Z">
        <w:r w:rsidR="000D4105">
          <w:t xml:space="preserve">escription: </w:t>
        </w:r>
      </w:ins>
      <w:ins w:id="224" w:author="Jayeeta Saha" w:date="2023-02-16T14:54:00Z">
        <w:r>
          <w:t xml:space="preserve">&gt; </w:t>
        </w:r>
      </w:ins>
    </w:p>
    <w:p w14:paraId="5844837B" w14:textId="35B34DF7" w:rsidR="00A6518F" w:rsidRDefault="00BB1C26" w:rsidP="00A6518F">
      <w:pPr>
        <w:pStyle w:val="PL"/>
        <w:rPr>
          <w:ins w:id="225" w:author="Jayeeta Saha" w:date="2023-02-16T14:54:00Z"/>
        </w:rPr>
      </w:pPr>
      <w:ins w:id="226" w:author="Jayeeta Saha" w:date="2023-02-17T10:49:00Z">
        <w:r>
          <w:t xml:space="preserve">       </w:t>
        </w:r>
        <w:r w:rsidR="00505589">
          <w:t xml:space="preserve"> </w:t>
        </w:r>
      </w:ins>
      <w:ins w:id="227" w:author="Jayeeta Saha" w:date="2023-01-11T12:46:00Z">
        <w:r w:rsidR="003C6412" w:rsidRPr="00B06F7A">
          <w:t>Indicat</w:t>
        </w:r>
      </w:ins>
      <w:ins w:id="228" w:author="Jayeeta Saha" w:date="2023-02-16T15:36:00Z">
        <w:r w:rsidR="00E21A16">
          <w:t>e</w:t>
        </w:r>
      </w:ins>
      <w:ins w:id="229" w:author="Jayeeta Saha" w:date="2023-02-16T16:24:00Z">
        <w:r w:rsidR="001C3EE2">
          <w:t>s</w:t>
        </w:r>
      </w:ins>
      <w:ins w:id="230" w:author="Jayeeta Saha" w:date="2023-01-11T12:46:00Z">
        <w:r w:rsidR="003C6412" w:rsidRPr="00B06F7A">
          <w:t xml:space="preserve"> that </w:t>
        </w:r>
      </w:ins>
      <w:ins w:id="231" w:author="Jayeeta Saha" w:date="2023-02-16T15:36:00Z">
        <w:r w:rsidR="00E21A16">
          <w:t xml:space="preserve">the </w:t>
        </w:r>
      </w:ins>
      <w:ins w:id="232" w:author="Jayeeta Saha" w:date="2023-01-11T12:46:00Z">
        <w:r w:rsidR="003C6412" w:rsidRPr="00B06F7A">
          <w:t>codeword shall be checked in UE</w:t>
        </w:r>
      </w:ins>
    </w:p>
    <w:p w14:paraId="6168DA91" w14:textId="767E6BFA" w:rsidR="000D4105" w:rsidRPr="00B06F7A" w:rsidRDefault="00A6518F" w:rsidP="00A6518F">
      <w:pPr>
        <w:pStyle w:val="PL"/>
      </w:pPr>
      <w:ins w:id="233" w:author="Jayeeta Saha" w:date="2023-02-16T14:54:00Z">
        <w:r>
          <w:t xml:space="preserve">       </w:t>
        </w:r>
      </w:ins>
      <w:ins w:id="234" w:author="Jayeeta Saha" w:date="2023-02-17T10:49:00Z">
        <w:r w:rsidR="00505589">
          <w:t xml:space="preserve"> </w:t>
        </w:r>
      </w:ins>
      <w:ins w:id="235" w:author="Jayeeta Saha" w:date="2023-01-11T12:46:00Z">
        <w:r w:rsidR="003C6412" w:rsidRPr="00B06F7A">
          <w:t>or one or more codeword values to be checked in GMLC</w:t>
        </w:r>
      </w:ins>
      <w:ins w:id="236" w:author="Jayeeta Saha" w:date="2023-02-17T10:50:00Z">
        <w:r w:rsidR="00262B0B">
          <w:t>.</w:t>
        </w:r>
      </w:ins>
    </w:p>
    <w:p w14:paraId="43CBB277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788A52FF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6D9F03AF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085D44F1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CODEWORD_CHECK</w:t>
      </w:r>
      <w:r w:rsidRPr="00B06F7A">
        <w:t>_</w:t>
      </w:r>
      <w:r w:rsidRPr="00B06F7A">
        <w:rPr>
          <w:rFonts w:hint="eastAsia"/>
          <w:lang w:eastAsia="zh-CN"/>
        </w:rPr>
        <w:t>IN_UE</w:t>
      </w:r>
    </w:p>
    <w:p w14:paraId="7D2A8878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CODEWORD_CHECK</w:t>
      </w:r>
      <w:r w:rsidRPr="00B06F7A">
        <w:t>_</w:t>
      </w:r>
      <w:r w:rsidRPr="00B06F7A">
        <w:rPr>
          <w:rFonts w:hint="eastAsia"/>
          <w:lang w:eastAsia="zh-CN"/>
        </w:rPr>
        <w:t>IN_GMLC</w:t>
      </w:r>
    </w:p>
    <w:p w14:paraId="63C26944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59A6D673" w14:textId="77777777" w:rsidR="005048C9" w:rsidRDefault="005048C9" w:rsidP="005048C9">
      <w:pPr>
        <w:pStyle w:val="PL"/>
        <w:rPr>
          <w:ins w:id="237" w:author="Jayeeta Saha" w:date="2022-12-08T14:42:00Z"/>
        </w:rPr>
      </w:pPr>
      <w:ins w:id="238" w:author="Jayeeta Saha" w:date="2022-12-08T14:42:00Z">
        <w:r>
          <w:t xml:space="preserve">          description: &gt;</w:t>
        </w:r>
      </w:ins>
    </w:p>
    <w:p w14:paraId="707DDB2E" w14:textId="77777777" w:rsidR="005048C9" w:rsidRDefault="005048C9" w:rsidP="005048C9">
      <w:pPr>
        <w:pStyle w:val="PL"/>
        <w:rPr>
          <w:ins w:id="239" w:author="Jayeeta Saha" w:date="2022-12-08T14:42:00Z"/>
        </w:rPr>
      </w:pPr>
      <w:ins w:id="240" w:author="Jayeeta Saha" w:date="2022-12-08T14:42:00Z">
        <w:r>
          <w:t xml:space="preserve">            This string provides forward-compatibility with future</w:t>
        </w:r>
      </w:ins>
    </w:p>
    <w:p w14:paraId="274E7903" w14:textId="77777777" w:rsidR="005048C9" w:rsidRDefault="005048C9" w:rsidP="005048C9">
      <w:pPr>
        <w:pStyle w:val="PL"/>
        <w:rPr>
          <w:ins w:id="241" w:author="Jayeeta Saha" w:date="2022-12-08T14:42:00Z"/>
        </w:rPr>
      </w:pPr>
      <w:ins w:id="242" w:author="Jayeeta Saha" w:date="2022-12-08T14:42:00Z">
        <w:r>
          <w:t xml:space="preserve">            extensions to the enumeration but is not used to encode</w:t>
        </w:r>
      </w:ins>
    </w:p>
    <w:p w14:paraId="088520F7" w14:textId="77777777" w:rsidR="005048C9" w:rsidRPr="00B06F7A" w:rsidRDefault="005048C9" w:rsidP="005048C9">
      <w:pPr>
        <w:pStyle w:val="PL"/>
        <w:rPr>
          <w:ins w:id="243" w:author="Jayeeta Saha" w:date="2022-12-08T14:42:00Z"/>
        </w:rPr>
      </w:pPr>
      <w:ins w:id="244" w:author="Jayeeta Saha" w:date="2022-12-08T14:42:00Z">
        <w:r>
          <w:t xml:space="preserve">            content defined in the present version of this API.</w:t>
        </w:r>
      </w:ins>
    </w:p>
    <w:p w14:paraId="344D3157" w14:textId="77777777" w:rsidR="005B7866" w:rsidRPr="00B06F7A" w:rsidRDefault="005B7866" w:rsidP="005B7866">
      <w:pPr>
        <w:pStyle w:val="PL"/>
      </w:pPr>
    </w:p>
    <w:p w14:paraId="6F76EA60" w14:textId="77777777" w:rsidR="00A6518F" w:rsidRDefault="005B7866" w:rsidP="005B7866">
      <w:pPr>
        <w:pStyle w:val="PL"/>
        <w:rPr>
          <w:ins w:id="245" w:author="Jayeeta Saha" w:date="2023-02-16T14:54:00Z"/>
        </w:rPr>
      </w:pPr>
      <w:r w:rsidRPr="00B06F7A">
        <w:t xml:space="preserve">    </w:t>
      </w:r>
      <w:r w:rsidRPr="00B06F7A">
        <w:rPr>
          <w:lang w:eastAsia="zh-CN"/>
        </w:rPr>
        <w:t>MdtUserConsent</w:t>
      </w:r>
      <w:r w:rsidRPr="00B06F7A">
        <w:t>:</w:t>
      </w:r>
    </w:p>
    <w:p w14:paraId="455F67B5" w14:textId="77777777" w:rsidR="00262B0B" w:rsidRDefault="00A6518F" w:rsidP="005B7866">
      <w:pPr>
        <w:pStyle w:val="PL"/>
        <w:rPr>
          <w:ins w:id="246" w:author="Jayeeta Saha" w:date="2023-02-17T10:50:00Z"/>
        </w:rPr>
      </w:pPr>
      <w:ins w:id="247" w:author="Jayeeta Saha" w:date="2023-02-16T14:54:00Z">
        <w:r>
          <w:t xml:space="preserve">      d</w:t>
        </w:r>
      </w:ins>
      <w:ins w:id="248" w:author="Jayeeta Saha" w:date="2023-01-11T12:48:00Z">
        <w:r w:rsidR="00A10360">
          <w:t xml:space="preserve">escription: </w:t>
        </w:r>
      </w:ins>
      <w:ins w:id="249" w:author="Jayeeta Saha" w:date="2023-02-17T10:50:00Z">
        <w:r w:rsidR="00262B0B">
          <w:t>&gt;</w:t>
        </w:r>
      </w:ins>
    </w:p>
    <w:p w14:paraId="51B59475" w14:textId="52FF2142" w:rsidR="006C1B06" w:rsidRPr="00B06F7A" w:rsidRDefault="00262B0B" w:rsidP="005B7866">
      <w:pPr>
        <w:pStyle w:val="PL"/>
      </w:pPr>
      <w:ins w:id="250" w:author="Jayeeta Saha" w:date="2023-02-17T10:50:00Z">
        <w:r>
          <w:t xml:space="preserve">        </w:t>
        </w:r>
      </w:ins>
      <w:ins w:id="251" w:author="Jayeeta Saha" w:date="2023-01-11T12:48:00Z">
        <w:r w:rsidR="00A10360" w:rsidRPr="00B06F7A">
          <w:t>Indicate</w:t>
        </w:r>
        <w:r w:rsidR="00A10360">
          <w:t>s</w:t>
        </w:r>
        <w:r w:rsidR="00A10360" w:rsidRPr="00B06F7A">
          <w:t xml:space="preserve"> </w:t>
        </w:r>
        <w:r w:rsidR="00A10360" w:rsidRPr="00B06F7A">
          <w:rPr>
            <w:lang w:eastAsia="zh-CN"/>
          </w:rPr>
          <w:t>the user has given his consent for MDT activation.</w:t>
        </w:r>
      </w:ins>
    </w:p>
    <w:p w14:paraId="68D76D62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2B8C462F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3F6D3D09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5CCB5271" w14:textId="77777777" w:rsidR="005B7866" w:rsidRPr="00B06F7A" w:rsidRDefault="005B7866" w:rsidP="005B7866">
      <w:pPr>
        <w:pStyle w:val="PL"/>
      </w:pPr>
      <w:r w:rsidRPr="00B06F7A">
        <w:t xml:space="preserve">          - CONSENT_NOT_GIVEN</w:t>
      </w:r>
    </w:p>
    <w:p w14:paraId="7F26A086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CONSENT_GIVEN</w:t>
      </w:r>
    </w:p>
    <w:p w14:paraId="07E92EF7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F1DBD94" w14:textId="77777777" w:rsidR="005048C9" w:rsidRDefault="005048C9" w:rsidP="005048C9">
      <w:pPr>
        <w:pStyle w:val="PL"/>
        <w:rPr>
          <w:ins w:id="252" w:author="Jayeeta Saha" w:date="2022-12-08T14:42:00Z"/>
        </w:rPr>
      </w:pPr>
      <w:ins w:id="253" w:author="Jayeeta Saha" w:date="2022-12-08T14:42:00Z">
        <w:r>
          <w:t xml:space="preserve">          description: &gt;</w:t>
        </w:r>
      </w:ins>
    </w:p>
    <w:p w14:paraId="42FEA777" w14:textId="77777777" w:rsidR="005048C9" w:rsidRDefault="005048C9" w:rsidP="005048C9">
      <w:pPr>
        <w:pStyle w:val="PL"/>
        <w:rPr>
          <w:ins w:id="254" w:author="Jayeeta Saha" w:date="2022-12-08T14:42:00Z"/>
        </w:rPr>
      </w:pPr>
      <w:ins w:id="255" w:author="Jayeeta Saha" w:date="2022-12-08T14:42:00Z">
        <w:r>
          <w:t xml:space="preserve">            This string provides forward-compatibility with future</w:t>
        </w:r>
      </w:ins>
    </w:p>
    <w:p w14:paraId="3E6B4BC2" w14:textId="77777777" w:rsidR="005048C9" w:rsidRDefault="005048C9" w:rsidP="005048C9">
      <w:pPr>
        <w:pStyle w:val="PL"/>
        <w:rPr>
          <w:ins w:id="256" w:author="Jayeeta Saha" w:date="2022-12-08T14:42:00Z"/>
        </w:rPr>
      </w:pPr>
      <w:ins w:id="257" w:author="Jayeeta Saha" w:date="2022-12-08T14:42:00Z">
        <w:r>
          <w:t xml:space="preserve">            extensions to the enumeration but is not used to encode</w:t>
        </w:r>
      </w:ins>
    </w:p>
    <w:p w14:paraId="35462EEA" w14:textId="77777777" w:rsidR="005048C9" w:rsidRPr="00B06F7A" w:rsidRDefault="005048C9" w:rsidP="005048C9">
      <w:pPr>
        <w:pStyle w:val="PL"/>
        <w:rPr>
          <w:ins w:id="258" w:author="Jayeeta Saha" w:date="2022-12-08T14:42:00Z"/>
        </w:rPr>
      </w:pPr>
      <w:ins w:id="259" w:author="Jayeeta Saha" w:date="2022-12-08T14:42:00Z">
        <w:r>
          <w:t xml:space="preserve">            content defined in the present version of this API.</w:t>
        </w:r>
      </w:ins>
    </w:p>
    <w:p w14:paraId="17BB7DFE" w14:textId="77777777" w:rsidR="005B7866" w:rsidRPr="00B06F7A" w:rsidRDefault="005B7866" w:rsidP="005B7866">
      <w:pPr>
        <w:pStyle w:val="PL"/>
      </w:pPr>
    </w:p>
    <w:p w14:paraId="0EDD3EF6" w14:textId="0FE5C375" w:rsidR="005B7866" w:rsidRDefault="005B7866" w:rsidP="005B7866">
      <w:pPr>
        <w:pStyle w:val="PL"/>
        <w:rPr>
          <w:ins w:id="260" w:author="Jayeeta Saha" w:date="2023-01-11T13:49:00Z"/>
        </w:rPr>
      </w:pPr>
      <w:r w:rsidRPr="00B06F7A">
        <w:t xml:space="preserve">    SharedDataTreatmentInstruction</w:t>
      </w:r>
      <w:ins w:id="261" w:author="Jayeeta Saha" w:date="2023-01-11T13:51:00Z">
        <w:r w:rsidR="00CB74EB">
          <w:t>: &gt;</w:t>
        </w:r>
      </w:ins>
      <w:del w:id="262" w:author="Jayeeta Saha" w:date="2023-01-11T13:51:00Z">
        <w:r w:rsidRPr="00B06F7A" w:rsidDel="00CB74EB">
          <w:delText>:</w:delText>
        </w:r>
      </w:del>
    </w:p>
    <w:p w14:paraId="402D828F" w14:textId="77777777" w:rsidR="00A6518F" w:rsidRDefault="00A6518F" w:rsidP="00A6518F">
      <w:pPr>
        <w:pStyle w:val="PL"/>
        <w:rPr>
          <w:ins w:id="263" w:author="Jayeeta Saha" w:date="2023-02-16T14:54:00Z"/>
        </w:rPr>
      </w:pPr>
      <w:ins w:id="264" w:author="Jayeeta Saha" w:date="2023-02-16T14:54:00Z">
        <w:r>
          <w:t xml:space="preserve">      </w:t>
        </w:r>
      </w:ins>
      <w:ins w:id="265" w:author="Jayeeta Saha" w:date="2023-01-11T13:50:00Z">
        <w:r w:rsidR="007623EC">
          <w:t>d</w:t>
        </w:r>
      </w:ins>
      <w:ins w:id="266" w:author="Jayeeta Saha" w:date="2023-01-11T13:49:00Z">
        <w:r w:rsidR="001E737C">
          <w:t>escription:</w:t>
        </w:r>
        <w:r w:rsidR="00DB4EC0" w:rsidRPr="00DB4EC0">
          <w:t xml:space="preserve"> </w:t>
        </w:r>
      </w:ins>
      <w:ins w:id="267" w:author="Jayeeta Saha" w:date="2023-02-16T14:54:00Z">
        <w:r>
          <w:t xml:space="preserve">&gt; </w:t>
        </w:r>
      </w:ins>
    </w:p>
    <w:p w14:paraId="6B88A8A7" w14:textId="7050EDAF" w:rsidR="00A6518F" w:rsidRDefault="00A6518F" w:rsidP="00A6518F">
      <w:pPr>
        <w:pStyle w:val="PL"/>
        <w:rPr>
          <w:ins w:id="268" w:author="Jayeeta Saha" w:date="2023-02-16T14:54:00Z"/>
          <w:bCs/>
        </w:rPr>
      </w:pPr>
      <w:ins w:id="269" w:author="Jayeeta Saha" w:date="2023-02-16T14:54:00Z">
        <w:r>
          <w:t xml:space="preserve">        </w:t>
        </w:r>
      </w:ins>
      <w:ins w:id="270" w:author="Jayeeta Saha" w:date="2023-02-16T15:36:00Z">
        <w:r w:rsidR="006920A5">
          <w:t xml:space="preserve">Indicates </w:t>
        </w:r>
      </w:ins>
      <w:ins w:id="271" w:author="Jayeeta Saha" w:date="2023-01-11T13:50:00Z">
        <w:r w:rsidR="007623EC" w:rsidRPr="00B06F7A">
          <w:rPr>
            <w:bCs/>
          </w:rPr>
          <w:t xml:space="preserve">the </w:t>
        </w:r>
      </w:ins>
      <w:ins w:id="272" w:author="Jayeeta Saha" w:date="2023-02-16T16:09:00Z">
        <w:r w:rsidR="00966106">
          <w:rPr>
            <w:bCs/>
          </w:rPr>
          <w:t xml:space="preserve">presence of this </w:t>
        </w:r>
      </w:ins>
      <w:ins w:id="273" w:author="Jayeeta Saha" w:date="2023-01-11T13:50:00Z">
        <w:r w:rsidR="007623EC" w:rsidRPr="00B06F7A">
          <w:rPr>
            <w:bCs/>
          </w:rPr>
          <w:t xml:space="preserve">attribute </w:t>
        </w:r>
      </w:ins>
      <w:ins w:id="274" w:author="Jayeeta Saha" w:date="2023-02-16T16:09:00Z">
        <w:r w:rsidR="00966106">
          <w:rPr>
            <w:bCs/>
          </w:rPr>
          <w:t xml:space="preserve">in the </w:t>
        </w:r>
      </w:ins>
      <w:ins w:id="275" w:author="Jayeeta Saha" w:date="2023-01-11T13:50:00Z">
        <w:r w:rsidR="007623EC" w:rsidRPr="00B06F7A">
          <w:rPr>
            <w:bCs/>
          </w:rPr>
          <w:t>individual data</w:t>
        </w:r>
      </w:ins>
      <w:ins w:id="276" w:author="Jayeeta Saha" w:date="2023-02-16T16:09:00Z">
        <w:r w:rsidR="00966106">
          <w:rPr>
            <w:bCs/>
          </w:rPr>
          <w:t>.</w:t>
        </w:r>
      </w:ins>
    </w:p>
    <w:p w14:paraId="449CC01A" w14:textId="4221535F" w:rsidR="001E737C" w:rsidRPr="00B06F7A" w:rsidRDefault="00A6518F" w:rsidP="00A6518F">
      <w:pPr>
        <w:pStyle w:val="PL"/>
      </w:pPr>
      <w:ins w:id="277" w:author="Jayeeta Saha" w:date="2023-02-16T14:55:00Z">
        <w:r>
          <w:rPr>
            <w:bCs/>
          </w:rPr>
          <w:t xml:space="preserve">        </w:t>
        </w:r>
      </w:ins>
      <w:ins w:id="278" w:author="Jayeeta Saha" w:date="2023-01-11T13:50:00Z">
        <w:r w:rsidR="007623EC" w:rsidRPr="00B06F7A">
          <w:rPr>
            <w:bCs/>
          </w:rPr>
          <w:t>Otherwise</w:t>
        </w:r>
      </w:ins>
      <w:ins w:id="279" w:author="Jayeeta Saha" w:date="2023-02-16T16:24:00Z">
        <w:r w:rsidR="001C3EE2">
          <w:rPr>
            <w:bCs/>
          </w:rPr>
          <w:t xml:space="preserve">, </w:t>
        </w:r>
      </w:ins>
      <w:ins w:id="280" w:author="Jayeeta Saha" w:date="2023-01-11T13:50:00Z">
        <w:r w:rsidR="007623EC" w:rsidRPr="00B06F7A">
          <w:rPr>
            <w:bCs/>
          </w:rPr>
          <w:t>the individual data takes precedence</w:t>
        </w:r>
      </w:ins>
      <w:ins w:id="281" w:author="Jayeeta Saha" w:date="2023-01-11T13:51:00Z">
        <w:r w:rsidR="00CB74EB">
          <w:rPr>
            <w:bCs/>
          </w:rPr>
          <w:t>, by default</w:t>
        </w:r>
      </w:ins>
      <w:ins w:id="282" w:author="Jayeeta Saha" w:date="2023-01-11T13:50:00Z">
        <w:r w:rsidR="007623EC" w:rsidRPr="00B06F7A">
          <w:rPr>
            <w:bCs/>
          </w:rPr>
          <w:t>.</w:t>
        </w:r>
      </w:ins>
    </w:p>
    <w:p w14:paraId="58C513FF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1B9CF30F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6F253C9F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0293861E" w14:textId="77777777" w:rsidR="005B7866" w:rsidRPr="00B06F7A" w:rsidRDefault="005B7866" w:rsidP="005B7866">
      <w:pPr>
        <w:pStyle w:val="PL"/>
      </w:pPr>
      <w:r w:rsidRPr="00B06F7A">
        <w:t xml:space="preserve">          - USE_IF_NO_CLASH</w:t>
      </w:r>
    </w:p>
    <w:p w14:paraId="708CE52B" w14:textId="77777777" w:rsidR="005B7866" w:rsidRPr="00B06F7A" w:rsidRDefault="005B7866" w:rsidP="005B7866">
      <w:pPr>
        <w:pStyle w:val="PL"/>
      </w:pPr>
      <w:r w:rsidRPr="00B06F7A">
        <w:t xml:space="preserve">          - OVERWRITE</w:t>
      </w:r>
    </w:p>
    <w:p w14:paraId="68408C45" w14:textId="77777777" w:rsidR="005B7866" w:rsidRPr="00B06F7A" w:rsidRDefault="005B7866" w:rsidP="005B7866">
      <w:pPr>
        <w:pStyle w:val="PL"/>
      </w:pPr>
      <w:r w:rsidRPr="00B06F7A">
        <w:t xml:space="preserve">          - MAX</w:t>
      </w:r>
    </w:p>
    <w:p w14:paraId="0F522855" w14:textId="77777777" w:rsidR="005B7866" w:rsidRPr="00B06F7A" w:rsidRDefault="005B7866" w:rsidP="005B7866">
      <w:pPr>
        <w:pStyle w:val="PL"/>
      </w:pPr>
      <w:r w:rsidRPr="00B06F7A">
        <w:t xml:space="preserve">          - MIN</w:t>
      </w:r>
    </w:p>
    <w:p w14:paraId="5DE2029E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52FE485C" w14:textId="77777777" w:rsidR="005048C9" w:rsidRDefault="005048C9" w:rsidP="005048C9">
      <w:pPr>
        <w:pStyle w:val="PL"/>
        <w:rPr>
          <w:ins w:id="283" w:author="Jayeeta Saha" w:date="2022-12-08T14:42:00Z"/>
        </w:rPr>
      </w:pPr>
      <w:ins w:id="284" w:author="Jayeeta Saha" w:date="2022-12-08T14:42:00Z">
        <w:r>
          <w:t xml:space="preserve">          description: &gt;</w:t>
        </w:r>
      </w:ins>
    </w:p>
    <w:p w14:paraId="002AE052" w14:textId="77777777" w:rsidR="005048C9" w:rsidRDefault="005048C9" w:rsidP="005048C9">
      <w:pPr>
        <w:pStyle w:val="PL"/>
        <w:rPr>
          <w:ins w:id="285" w:author="Jayeeta Saha" w:date="2022-12-08T14:42:00Z"/>
        </w:rPr>
      </w:pPr>
      <w:ins w:id="286" w:author="Jayeeta Saha" w:date="2022-12-08T14:42:00Z">
        <w:r>
          <w:t xml:space="preserve">            This string provides forward-compatibility with future</w:t>
        </w:r>
      </w:ins>
    </w:p>
    <w:p w14:paraId="07EC56AD" w14:textId="77777777" w:rsidR="005048C9" w:rsidRDefault="005048C9" w:rsidP="005048C9">
      <w:pPr>
        <w:pStyle w:val="PL"/>
        <w:rPr>
          <w:ins w:id="287" w:author="Jayeeta Saha" w:date="2022-12-08T14:42:00Z"/>
        </w:rPr>
      </w:pPr>
      <w:ins w:id="288" w:author="Jayeeta Saha" w:date="2022-12-08T14:42:00Z">
        <w:r>
          <w:t xml:space="preserve">            extensions to the enumeration but is not used to encode</w:t>
        </w:r>
      </w:ins>
    </w:p>
    <w:p w14:paraId="10C5D6C3" w14:textId="77777777" w:rsidR="005048C9" w:rsidRPr="00B06F7A" w:rsidRDefault="005048C9" w:rsidP="005048C9">
      <w:pPr>
        <w:pStyle w:val="PL"/>
        <w:rPr>
          <w:ins w:id="289" w:author="Jayeeta Saha" w:date="2022-12-08T14:42:00Z"/>
        </w:rPr>
      </w:pPr>
      <w:ins w:id="290" w:author="Jayeeta Saha" w:date="2022-12-08T14:42:00Z">
        <w:r>
          <w:t xml:space="preserve">            content defined in the present version of this API.</w:t>
        </w:r>
      </w:ins>
    </w:p>
    <w:p w14:paraId="5674D063" w14:textId="77777777" w:rsidR="00D667B6" w:rsidRPr="00B06F7A" w:rsidRDefault="00D667B6" w:rsidP="00D667B6">
      <w:pPr>
        <w:pStyle w:val="PL"/>
      </w:pPr>
    </w:p>
    <w:p w14:paraId="4F30D4DE" w14:textId="23CEFAB6" w:rsidR="00D667B6" w:rsidRPr="00B06F7A" w:rsidRDefault="00D667B6" w:rsidP="00D667B6">
      <w:pPr>
        <w:pStyle w:val="PL"/>
      </w:pPr>
      <w:r w:rsidRPr="00B06F7A">
        <w:t xml:space="preserve">    </w:t>
      </w:r>
      <w:r w:rsidRPr="00B06F7A">
        <w:rPr>
          <w:lang w:eastAsia="zh-CN"/>
        </w:rPr>
        <w:t>GpsiType</w:t>
      </w:r>
      <w:r w:rsidRPr="00B06F7A">
        <w:t>:</w:t>
      </w:r>
    </w:p>
    <w:p w14:paraId="1F631CDF" w14:textId="77777777" w:rsidR="00D667B6" w:rsidRPr="00B06F7A" w:rsidRDefault="00D667B6" w:rsidP="00D667B6">
      <w:pPr>
        <w:pStyle w:val="PL"/>
      </w:pPr>
      <w:r w:rsidRPr="00B06F7A">
        <w:t xml:space="preserve">      description: Type of GPSI (MSISDN or External-ID)</w:t>
      </w:r>
    </w:p>
    <w:p w14:paraId="385750C8" w14:textId="77777777" w:rsidR="00D667B6" w:rsidRPr="00B06F7A" w:rsidRDefault="00D667B6" w:rsidP="00D667B6">
      <w:pPr>
        <w:pStyle w:val="PL"/>
      </w:pPr>
      <w:r w:rsidRPr="00B06F7A">
        <w:t xml:space="preserve">      anyOf:</w:t>
      </w:r>
    </w:p>
    <w:p w14:paraId="08C2E439" w14:textId="77777777" w:rsidR="00D667B6" w:rsidRPr="00B06F7A" w:rsidRDefault="00D667B6" w:rsidP="00D667B6">
      <w:pPr>
        <w:pStyle w:val="PL"/>
      </w:pPr>
      <w:r w:rsidRPr="00B06F7A">
        <w:t xml:space="preserve">        - type: string</w:t>
      </w:r>
    </w:p>
    <w:p w14:paraId="37BA10D6" w14:textId="77777777" w:rsidR="00D667B6" w:rsidRPr="00B06F7A" w:rsidRDefault="00D667B6" w:rsidP="00D667B6">
      <w:pPr>
        <w:pStyle w:val="PL"/>
      </w:pPr>
      <w:r w:rsidRPr="00B06F7A">
        <w:lastRenderedPageBreak/>
        <w:t xml:space="preserve">          enum:</w:t>
      </w:r>
    </w:p>
    <w:p w14:paraId="7824A912" w14:textId="77777777" w:rsidR="00D667B6" w:rsidRPr="00B06F7A" w:rsidRDefault="00D667B6" w:rsidP="00D667B6">
      <w:pPr>
        <w:pStyle w:val="PL"/>
      </w:pPr>
      <w:r w:rsidRPr="00B06F7A">
        <w:t xml:space="preserve">          - MSISDN</w:t>
      </w:r>
    </w:p>
    <w:p w14:paraId="317714BF" w14:textId="77777777" w:rsidR="00D667B6" w:rsidRPr="00B06F7A" w:rsidRDefault="00D667B6" w:rsidP="00D667B6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EXT_ID</w:t>
      </w:r>
    </w:p>
    <w:p w14:paraId="75815253" w14:textId="77777777" w:rsidR="00DE574C" w:rsidRPr="00B06F7A" w:rsidRDefault="00DE574C" w:rsidP="00DE574C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EXT_</w:t>
      </w:r>
      <w:r>
        <w:rPr>
          <w:rFonts w:hint="eastAsia"/>
          <w:lang w:eastAsia="zh-CN"/>
        </w:rPr>
        <w:t>GROUP_</w:t>
      </w:r>
      <w:r w:rsidRPr="00B06F7A">
        <w:rPr>
          <w:lang w:eastAsia="zh-CN"/>
        </w:rPr>
        <w:t>ID</w:t>
      </w:r>
    </w:p>
    <w:p w14:paraId="4063AAF2" w14:textId="77777777" w:rsidR="00D667B6" w:rsidRPr="00B06F7A" w:rsidRDefault="00D667B6" w:rsidP="00D667B6">
      <w:pPr>
        <w:pStyle w:val="PL"/>
      </w:pPr>
      <w:r w:rsidRPr="00B06F7A">
        <w:t xml:space="preserve">        - type: string</w:t>
      </w:r>
    </w:p>
    <w:p w14:paraId="37560524" w14:textId="77777777" w:rsidR="005048C9" w:rsidRDefault="005048C9" w:rsidP="005048C9">
      <w:pPr>
        <w:pStyle w:val="PL"/>
        <w:rPr>
          <w:ins w:id="291" w:author="Jayeeta Saha" w:date="2022-12-08T14:42:00Z"/>
        </w:rPr>
      </w:pPr>
      <w:ins w:id="292" w:author="Jayeeta Saha" w:date="2022-12-08T14:42:00Z">
        <w:r>
          <w:t xml:space="preserve">          description: &gt;</w:t>
        </w:r>
      </w:ins>
    </w:p>
    <w:p w14:paraId="7A1015DF" w14:textId="77777777" w:rsidR="005048C9" w:rsidRDefault="005048C9" w:rsidP="005048C9">
      <w:pPr>
        <w:pStyle w:val="PL"/>
        <w:rPr>
          <w:ins w:id="293" w:author="Jayeeta Saha" w:date="2022-12-08T14:42:00Z"/>
        </w:rPr>
      </w:pPr>
      <w:ins w:id="294" w:author="Jayeeta Saha" w:date="2022-12-08T14:42:00Z">
        <w:r>
          <w:t xml:space="preserve">            This string provides forward-compatibility with future</w:t>
        </w:r>
      </w:ins>
    </w:p>
    <w:p w14:paraId="562401CC" w14:textId="77777777" w:rsidR="005048C9" w:rsidRDefault="005048C9" w:rsidP="005048C9">
      <w:pPr>
        <w:pStyle w:val="PL"/>
        <w:rPr>
          <w:ins w:id="295" w:author="Jayeeta Saha" w:date="2022-12-08T14:42:00Z"/>
        </w:rPr>
      </w:pPr>
      <w:ins w:id="296" w:author="Jayeeta Saha" w:date="2022-12-08T14:42:00Z">
        <w:r>
          <w:t xml:space="preserve">            extensions to the enumeration but is not used to encode</w:t>
        </w:r>
      </w:ins>
    </w:p>
    <w:p w14:paraId="3E65DDA1" w14:textId="77777777" w:rsidR="005048C9" w:rsidRPr="00B06F7A" w:rsidRDefault="005048C9" w:rsidP="005048C9">
      <w:pPr>
        <w:pStyle w:val="PL"/>
        <w:rPr>
          <w:ins w:id="297" w:author="Jayeeta Saha" w:date="2022-12-08T14:42:00Z"/>
        </w:rPr>
      </w:pPr>
      <w:ins w:id="298" w:author="Jayeeta Saha" w:date="2022-12-08T14:42:00Z">
        <w:r>
          <w:t xml:space="preserve">            content defined in the present version of this API.</w:t>
        </w:r>
      </w:ins>
    </w:p>
    <w:p w14:paraId="627F3F08" w14:textId="77777777" w:rsidR="00313E56" w:rsidRPr="00B06F7A" w:rsidRDefault="00313E56" w:rsidP="00313E56">
      <w:pPr>
        <w:pStyle w:val="PL"/>
      </w:pPr>
    </w:p>
    <w:p w14:paraId="46A2118A" w14:textId="686BA56E" w:rsidR="00313E56" w:rsidRDefault="00313E56" w:rsidP="00313E56">
      <w:pPr>
        <w:pStyle w:val="PL"/>
        <w:rPr>
          <w:ins w:id="299" w:author="Jayeeta Saha" w:date="2023-01-11T13:52:00Z"/>
        </w:rPr>
      </w:pPr>
      <w:r w:rsidRPr="00B06F7A">
        <w:t xml:space="preserve">    </w:t>
      </w:r>
      <w:r w:rsidRPr="00B06F7A">
        <w:rPr>
          <w:lang w:eastAsia="ja-JP"/>
        </w:rPr>
        <w:t>AerialUeIndication</w:t>
      </w:r>
      <w:r w:rsidRPr="00B06F7A">
        <w:t>:</w:t>
      </w:r>
    </w:p>
    <w:p w14:paraId="04B65B56" w14:textId="332562C9" w:rsidR="004C61EF" w:rsidRDefault="00A6518F" w:rsidP="00313E56">
      <w:pPr>
        <w:pStyle w:val="PL"/>
        <w:rPr>
          <w:ins w:id="300" w:author="Jayeeta Saha" w:date="2023-01-11T13:52:00Z"/>
        </w:rPr>
      </w:pPr>
      <w:ins w:id="301" w:author="Jayeeta Saha" w:date="2023-02-16T14:55:00Z">
        <w:r>
          <w:t xml:space="preserve">      d</w:t>
        </w:r>
      </w:ins>
      <w:ins w:id="302" w:author="Jayeeta Saha" w:date="2023-01-11T13:52:00Z">
        <w:r w:rsidR="004C61EF">
          <w:t>escription:&gt;</w:t>
        </w:r>
      </w:ins>
    </w:p>
    <w:p w14:paraId="652801DD" w14:textId="0273A155" w:rsidR="004C61EF" w:rsidRPr="00B06F7A" w:rsidRDefault="00A6518F" w:rsidP="00313E56">
      <w:pPr>
        <w:pStyle w:val="PL"/>
      </w:pPr>
      <w:ins w:id="303" w:author="Jayeeta Saha" w:date="2023-02-16T14:55:00Z">
        <w:r>
          <w:t xml:space="preserve">        </w:t>
        </w:r>
      </w:ins>
      <w:ins w:id="304" w:author="Jayeeta Saha" w:date="2023-01-11T13:52:00Z">
        <w:r w:rsidR="004C61EF">
          <w:t xml:space="preserve">Indicates </w:t>
        </w:r>
        <w:r w:rsidR="009105A8">
          <w:t>whether</w:t>
        </w:r>
        <w:r w:rsidR="004C61EF">
          <w:t xml:space="preserve"> a</w:t>
        </w:r>
        <w:r w:rsidR="009105A8">
          <w:t>n aerial service is required.</w:t>
        </w:r>
      </w:ins>
    </w:p>
    <w:p w14:paraId="5287A9BB" w14:textId="77777777" w:rsidR="00313E56" w:rsidRPr="00B06F7A" w:rsidRDefault="00313E56" w:rsidP="00313E56">
      <w:pPr>
        <w:pStyle w:val="PL"/>
      </w:pPr>
      <w:r w:rsidRPr="00B06F7A">
        <w:t xml:space="preserve">      anyOf:</w:t>
      </w:r>
    </w:p>
    <w:p w14:paraId="39875987" w14:textId="77777777" w:rsidR="00313E56" w:rsidRPr="00B06F7A" w:rsidRDefault="00313E56" w:rsidP="00313E56">
      <w:pPr>
        <w:pStyle w:val="PL"/>
      </w:pPr>
      <w:r w:rsidRPr="00B06F7A">
        <w:t xml:space="preserve">        - type: string</w:t>
      </w:r>
    </w:p>
    <w:p w14:paraId="18826DC8" w14:textId="77777777" w:rsidR="00313E56" w:rsidRPr="00B06F7A" w:rsidRDefault="00313E56" w:rsidP="00313E56">
      <w:pPr>
        <w:pStyle w:val="PL"/>
      </w:pPr>
      <w:r w:rsidRPr="00B06F7A">
        <w:t xml:space="preserve">          enum:</w:t>
      </w:r>
    </w:p>
    <w:p w14:paraId="5EBA4E0C" w14:textId="77777777" w:rsidR="00313E56" w:rsidRPr="00B06F7A" w:rsidRDefault="00313E56" w:rsidP="00313E56">
      <w:pPr>
        <w:pStyle w:val="PL"/>
      </w:pPr>
      <w:r w:rsidRPr="00B06F7A">
        <w:t xml:space="preserve">          - AERIAL_UE_ALLOWED</w:t>
      </w:r>
    </w:p>
    <w:p w14:paraId="2C510BA3" w14:textId="77777777" w:rsidR="00313E56" w:rsidRPr="00B06F7A" w:rsidRDefault="00313E56" w:rsidP="00313E56">
      <w:pPr>
        <w:pStyle w:val="PL"/>
      </w:pPr>
      <w:r w:rsidRPr="00B06F7A">
        <w:t xml:space="preserve">          - </w:t>
      </w:r>
      <w:r w:rsidRPr="00B06F7A">
        <w:rPr>
          <w:lang w:eastAsia="ja-JP"/>
        </w:rPr>
        <w:t>AERIAL_UE</w:t>
      </w:r>
      <w:r w:rsidRPr="00B06F7A">
        <w:rPr>
          <w:lang w:eastAsia="zh-CN"/>
        </w:rPr>
        <w:t>_</w:t>
      </w:r>
      <w:r w:rsidRPr="00B06F7A">
        <w:rPr>
          <w:lang w:eastAsia="ja-JP"/>
        </w:rPr>
        <w:t>NOT_ALLOWED</w:t>
      </w:r>
    </w:p>
    <w:p w14:paraId="3C38278F" w14:textId="2E117829" w:rsidR="00313E56" w:rsidRDefault="00313E56" w:rsidP="00313E56">
      <w:pPr>
        <w:pStyle w:val="PL"/>
        <w:rPr>
          <w:ins w:id="305" w:author="Jayeeta Saha" w:date="2022-12-08T14:43:00Z"/>
        </w:rPr>
      </w:pPr>
      <w:r w:rsidRPr="00B06F7A">
        <w:t xml:space="preserve">        - type: string</w:t>
      </w:r>
    </w:p>
    <w:p w14:paraId="65CF7EC6" w14:textId="77777777" w:rsidR="005048C9" w:rsidRDefault="005048C9" w:rsidP="005048C9">
      <w:pPr>
        <w:pStyle w:val="PL"/>
        <w:rPr>
          <w:ins w:id="306" w:author="Jayeeta Saha" w:date="2022-12-08T14:43:00Z"/>
        </w:rPr>
      </w:pPr>
      <w:ins w:id="307" w:author="Jayeeta Saha" w:date="2022-12-08T14:43:00Z">
        <w:r>
          <w:t xml:space="preserve">          description: &gt;</w:t>
        </w:r>
      </w:ins>
    </w:p>
    <w:p w14:paraId="643F6744" w14:textId="77777777" w:rsidR="005048C9" w:rsidRDefault="005048C9" w:rsidP="005048C9">
      <w:pPr>
        <w:pStyle w:val="PL"/>
        <w:rPr>
          <w:ins w:id="308" w:author="Jayeeta Saha" w:date="2022-12-08T14:43:00Z"/>
        </w:rPr>
      </w:pPr>
      <w:ins w:id="309" w:author="Jayeeta Saha" w:date="2022-12-08T14:43:00Z">
        <w:r>
          <w:t xml:space="preserve">            This string provides forward-compatibility with future</w:t>
        </w:r>
      </w:ins>
    </w:p>
    <w:p w14:paraId="6F6986C6" w14:textId="77777777" w:rsidR="005048C9" w:rsidRDefault="005048C9" w:rsidP="005048C9">
      <w:pPr>
        <w:pStyle w:val="PL"/>
        <w:rPr>
          <w:ins w:id="310" w:author="Jayeeta Saha" w:date="2022-12-08T14:43:00Z"/>
        </w:rPr>
      </w:pPr>
      <w:ins w:id="311" w:author="Jayeeta Saha" w:date="2022-12-08T14:43:00Z">
        <w:r>
          <w:t xml:space="preserve">            extensions to the enumeration but is not used to encode</w:t>
        </w:r>
      </w:ins>
    </w:p>
    <w:p w14:paraId="3E64496C" w14:textId="77777777" w:rsidR="005048C9" w:rsidRPr="00B06F7A" w:rsidRDefault="005048C9" w:rsidP="005048C9">
      <w:pPr>
        <w:pStyle w:val="PL"/>
        <w:rPr>
          <w:ins w:id="312" w:author="Jayeeta Saha" w:date="2022-12-08T14:43:00Z"/>
        </w:rPr>
      </w:pPr>
      <w:ins w:id="313" w:author="Jayeeta Saha" w:date="2022-12-08T14:43:00Z">
        <w:r>
          <w:t xml:space="preserve">            content defined in the present version of this API.</w:t>
        </w:r>
      </w:ins>
    </w:p>
    <w:p w14:paraId="51526D65" w14:textId="77777777" w:rsidR="00313E56" w:rsidRPr="00B06F7A" w:rsidRDefault="00313E56" w:rsidP="00313E56">
      <w:pPr>
        <w:pStyle w:val="PL"/>
      </w:pPr>
      <w:r w:rsidRPr="00B06F7A">
        <w:t xml:space="preserve">      description: &gt;</w:t>
      </w:r>
    </w:p>
    <w:p w14:paraId="623B8A5D" w14:textId="77777777" w:rsidR="00313E56" w:rsidRPr="00B06F7A" w:rsidRDefault="00313E56" w:rsidP="00313E56">
      <w:pPr>
        <w:pStyle w:val="PL"/>
      </w:pPr>
      <w:r w:rsidRPr="00B06F7A">
        <w:t xml:space="preserve">        Indicates the Aerial service for the UE is allowed or not allowed, possible values are</w:t>
      </w:r>
    </w:p>
    <w:p w14:paraId="2138075A" w14:textId="77777777" w:rsidR="00313E56" w:rsidRPr="00B06F7A" w:rsidRDefault="00313E56" w:rsidP="00313E56">
      <w:pPr>
        <w:pStyle w:val="PL"/>
      </w:pPr>
      <w:r w:rsidRPr="00B06F7A">
        <w:t xml:space="preserve">        - AERIAL_UE_ALLOWED: </w:t>
      </w:r>
      <w:r w:rsidRPr="00B06F7A">
        <w:rPr>
          <w:rFonts w:hint="eastAsia"/>
          <w:bCs/>
          <w:lang w:eastAsia="zh-CN"/>
        </w:rPr>
        <w:t>A</w:t>
      </w:r>
      <w:r w:rsidRPr="00B06F7A">
        <w:rPr>
          <w:bCs/>
          <w:lang w:eastAsia="zh-CN"/>
        </w:rPr>
        <w:t>erial service for the UE is allowed.</w:t>
      </w:r>
    </w:p>
    <w:p w14:paraId="1DDAC1BA" w14:textId="77777777" w:rsidR="00A341D4" w:rsidRPr="00B06F7A" w:rsidRDefault="00313E56" w:rsidP="00A341D4">
      <w:pPr>
        <w:pStyle w:val="PL"/>
      </w:pPr>
      <w:r w:rsidRPr="00B06F7A">
        <w:t xml:space="preserve">        - </w:t>
      </w:r>
      <w:r w:rsidRPr="00B06F7A">
        <w:rPr>
          <w:lang w:eastAsia="ja-JP"/>
        </w:rPr>
        <w:t>AERIAL_UE</w:t>
      </w:r>
      <w:r w:rsidRPr="00B06F7A">
        <w:rPr>
          <w:lang w:eastAsia="zh-CN"/>
        </w:rPr>
        <w:t>_</w:t>
      </w:r>
      <w:r w:rsidRPr="00B06F7A">
        <w:rPr>
          <w:lang w:eastAsia="ja-JP"/>
        </w:rPr>
        <w:t>NOT_ALLOWED</w:t>
      </w:r>
      <w:r w:rsidRPr="00B06F7A">
        <w:t xml:space="preserve">: </w:t>
      </w:r>
      <w:r w:rsidRPr="00B06F7A">
        <w:rPr>
          <w:rFonts w:hint="eastAsia"/>
          <w:bCs/>
          <w:lang w:eastAsia="zh-CN"/>
        </w:rPr>
        <w:t>A</w:t>
      </w:r>
      <w:r w:rsidRPr="00B06F7A">
        <w:rPr>
          <w:bCs/>
          <w:lang w:eastAsia="zh-CN"/>
        </w:rPr>
        <w:t>erial service for the UE is not allowed.</w:t>
      </w:r>
    </w:p>
    <w:p w14:paraId="6C46B344" w14:textId="77777777" w:rsidR="00A341D4" w:rsidRPr="00B06F7A" w:rsidRDefault="00A341D4" w:rsidP="00A341D4">
      <w:pPr>
        <w:pStyle w:val="PL"/>
      </w:pPr>
    </w:p>
    <w:p w14:paraId="6F582878" w14:textId="086216FE" w:rsidR="00A341D4" w:rsidRDefault="00A341D4" w:rsidP="00A341D4">
      <w:pPr>
        <w:pStyle w:val="PL"/>
        <w:rPr>
          <w:ins w:id="314" w:author="Jayeeta Saha" w:date="2023-01-11T13:53:00Z"/>
        </w:rPr>
      </w:pPr>
      <w:r w:rsidRPr="00B06F7A">
        <w:t xml:space="preserve">    </w:t>
      </w:r>
      <w:r w:rsidRPr="00B06F7A">
        <w:rPr>
          <w:lang w:eastAsia="zh-CN"/>
        </w:rPr>
        <w:t>ProseDirectAllowed</w:t>
      </w:r>
      <w:r w:rsidRPr="00B06F7A">
        <w:t>:</w:t>
      </w:r>
    </w:p>
    <w:p w14:paraId="313F9FFC" w14:textId="77777777" w:rsidR="00A6518F" w:rsidRDefault="00A6518F" w:rsidP="00A6518F">
      <w:pPr>
        <w:pStyle w:val="PL"/>
        <w:rPr>
          <w:ins w:id="315" w:author="Jayeeta Saha" w:date="2023-02-16T14:55:00Z"/>
        </w:rPr>
      </w:pPr>
      <w:ins w:id="316" w:author="Jayeeta Saha" w:date="2023-02-16T14:55:00Z">
        <w:r>
          <w:t xml:space="preserve">      de</w:t>
        </w:r>
      </w:ins>
      <w:ins w:id="317" w:author="Jayeeta Saha" w:date="2023-01-11T13:53:00Z">
        <w:r w:rsidR="001B166C">
          <w:t>scr</w:t>
        </w:r>
      </w:ins>
      <w:ins w:id="318" w:author="Jayeeta Saha" w:date="2023-01-11T13:54:00Z">
        <w:r w:rsidR="001B166C">
          <w:t xml:space="preserve">iption: </w:t>
        </w:r>
      </w:ins>
      <w:ins w:id="319" w:author="Jayeeta Saha" w:date="2023-02-16T14:55:00Z">
        <w:r>
          <w:t>&gt;</w:t>
        </w:r>
      </w:ins>
    </w:p>
    <w:p w14:paraId="3618B9E2" w14:textId="5226906B" w:rsidR="001B166C" w:rsidRPr="00B06F7A" w:rsidRDefault="00A6518F" w:rsidP="00966106">
      <w:pPr>
        <w:pStyle w:val="PL"/>
      </w:pPr>
      <w:ins w:id="320" w:author="Jayeeta Saha" w:date="2023-02-16T14:56:00Z">
        <w:r>
          <w:t xml:space="preserve">        </w:t>
        </w:r>
      </w:ins>
      <w:ins w:id="321" w:author="Jayeeta Saha" w:date="2023-02-16T16:08:00Z">
        <w:r w:rsidR="00966106">
          <w:t xml:space="preserve">Indicates the </w:t>
        </w:r>
      </w:ins>
      <w:ins w:id="322" w:author="Jayeeta Saha" w:date="2023-01-11T13:54:00Z">
        <w:r w:rsidR="001B166C">
          <w:t>cardinality of this parameter</w:t>
        </w:r>
      </w:ins>
      <w:ins w:id="323" w:author="Jayeeta Saha" w:date="2023-02-16T16:09:00Z">
        <w:r w:rsidR="00966106">
          <w:t>.</w:t>
        </w:r>
      </w:ins>
    </w:p>
    <w:p w14:paraId="24156BAC" w14:textId="77777777" w:rsidR="00A341D4" w:rsidRPr="00B06F7A" w:rsidRDefault="00A341D4" w:rsidP="00A341D4">
      <w:pPr>
        <w:pStyle w:val="PL"/>
      </w:pPr>
      <w:r w:rsidRPr="00B06F7A">
        <w:t xml:space="preserve">      anyOf:</w:t>
      </w:r>
    </w:p>
    <w:p w14:paraId="64D0647F" w14:textId="77777777" w:rsidR="00A341D4" w:rsidRPr="00B06F7A" w:rsidRDefault="00A341D4" w:rsidP="00A341D4">
      <w:pPr>
        <w:pStyle w:val="PL"/>
      </w:pPr>
      <w:r w:rsidRPr="00B06F7A">
        <w:t xml:space="preserve">        - type: string</w:t>
      </w:r>
    </w:p>
    <w:p w14:paraId="29AC5320" w14:textId="77777777" w:rsidR="00A341D4" w:rsidRPr="00B06F7A" w:rsidRDefault="00A341D4" w:rsidP="00A341D4">
      <w:pPr>
        <w:pStyle w:val="PL"/>
      </w:pPr>
      <w:r w:rsidRPr="00B06F7A">
        <w:t xml:space="preserve">          enum:</w:t>
      </w:r>
    </w:p>
    <w:p w14:paraId="52FDB72F" w14:textId="77777777" w:rsidR="00A341D4" w:rsidRPr="00B06F7A" w:rsidRDefault="00A341D4" w:rsidP="00A341D4">
      <w:pPr>
        <w:pStyle w:val="PL"/>
      </w:pPr>
      <w:r w:rsidRPr="00B06F7A">
        <w:t xml:space="preserve">          - ANNOUNCE</w:t>
      </w:r>
    </w:p>
    <w:p w14:paraId="6A6967A1" w14:textId="77777777" w:rsidR="00A341D4" w:rsidRPr="00B06F7A" w:rsidRDefault="00A341D4" w:rsidP="00A341D4">
      <w:pPr>
        <w:pStyle w:val="PL"/>
        <w:rPr>
          <w:lang w:eastAsia="ja-JP"/>
        </w:rPr>
      </w:pPr>
      <w:r w:rsidRPr="00B06F7A">
        <w:t xml:space="preserve">          - </w:t>
      </w:r>
      <w:r w:rsidRPr="00B06F7A">
        <w:rPr>
          <w:lang w:eastAsia="ja-JP"/>
        </w:rPr>
        <w:t>MONITOR</w:t>
      </w:r>
    </w:p>
    <w:p w14:paraId="68B9785B" w14:textId="77777777" w:rsidR="00A341D4" w:rsidRPr="00B06F7A" w:rsidRDefault="00A341D4" w:rsidP="00A341D4">
      <w:pPr>
        <w:pStyle w:val="PL"/>
      </w:pPr>
      <w:r w:rsidRPr="00B06F7A">
        <w:t xml:space="preserve">          - RESTRICTD_ANNOUNCE</w:t>
      </w:r>
    </w:p>
    <w:p w14:paraId="2E4B3857" w14:textId="77777777" w:rsidR="00A341D4" w:rsidRPr="00B06F7A" w:rsidRDefault="00A341D4" w:rsidP="00A341D4">
      <w:pPr>
        <w:pStyle w:val="PL"/>
      </w:pPr>
      <w:r w:rsidRPr="00B06F7A">
        <w:t xml:space="preserve">          - RESTRICTD_</w:t>
      </w:r>
      <w:r w:rsidRPr="00B06F7A">
        <w:rPr>
          <w:lang w:eastAsia="ja-JP"/>
        </w:rPr>
        <w:t>MONITOR</w:t>
      </w:r>
    </w:p>
    <w:p w14:paraId="16BD300F" w14:textId="77777777" w:rsidR="00A341D4" w:rsidRPr="00B06F7A" w:rsidRDefault="00A341D4" w:rsidP="00A341D4">
      <w:pPr>
        <w:pStyle w:val="PL"/>
      </w:pPr>
      <w:r w:rsidRPr="00B06F7A">
        <w:t xml:space="preserve">          - DISCOVERER</w:t>
      </w:r>
    </w:p>
    <w:p w14:paraId="72E969BE" w14:textId="77777777" w:rsidR="00A341D4" w:rsidRPr="00B06F7A" w:rsidRDefault="00A341D4" w:rsidP="00A341D4">
      <w:pPr>
        <w:pStyle w:val="PL"/>
      </w:pPr>
      <w:r w:rsidRPr="00B06F7A">
        <w:t xml:space="preserve">          - DISCOVEREE</w:t>
      </w:r>
    </w:p>
    <w:p w14:paraId="7F8A83FF" w14:textId="77777777" w:rsidR="00A341D4" w:rsidRPr="00B06F7A" w:rsidRDefault="00A341D4" w:rsidP="00A341D4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BROADCAST</w:t>
      </w:r>
    </w:p>
    <w:p w14:paraId="7FF6D614" w14:textId="77777777" w:rsidR="00A341D4" w:rsidRPr="00B06F7A" w:rsidRDefault="00A341D4" w:rsidP="00A341D4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GROUPCAST</w:t>
      </w:r>
    </w:p>
    <w:p w14:paraId="3B7FB4A1" w14:textId="77777777" w:rsidR="00A341D4" w:rsidRPr="00B06F7A" w:rsidRDefault="00A341D4" w:rsidP="00A341D4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UNICAST</w:t>
      </w:r>
    </w:p>
    <w:p w14:paraId="2D41459A" w14:textId="77777777" w:rsidR="00A341D4" w:rsidRPr="00B06F7A" w:rsidRDefault="00A341D4" w:rsidP="00A341D4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LAYER2_RELAY</w:t>
      </w:r>
    </w:p>
    <w:p w14:paraId="3C17F8DE" w14:textId="77777777" w:rsidR="00A341D4" w:rsidRPr="00B06F7A" w:rsidRDefault="00A341D4" w:rsidP="00A341D4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LAYER3_RELAY</w:t>
      </w:r>
    </w:p>
    <w:p w14:paraId="7EB320E8" w14:textId="123AB445" w:rsidR="00A341D4" w:rsidRDefault="00A341D4" w:rsidP="00A341D4">
      <w:pPr>
        <w:pStyle w:val="PL"/>
        <w:rPr>
          <w:ins w:id="324" w:author="Jayeeta Saha" w:date="2022-12-08T14:43:00Z"/>
        </w:rPr>
      </w:pPr>
      <w:r w:rsidRPr="00B06F7A">
        <w:t xml:space="preserve">        - type: string</w:t>
      </w:r>
    </w:p>
    <w:p w14:paraId="4FF4E7CE" w14:textId="77777777" w:rsidR="005048C9" w:rsidRDefault="005048C9" w:rsidP="005048C9">
      <w:pPr>
        <w:pStyle w:val="PL"/>
        <w:rPr>
          <w:ins w:id="325" w:author="Jayeeta Saha" w:date="2022-12-08T14:43:00Z"/>
        </w:rPr>
      </w:pPr>
      <w:ins w:id="326" w:author="Jayeeta Saha" w:date="2022-12-08T14:43:00Z">
        <w:r>
          <w:t xml:space="preserve">          description: &gt;</w:t>
        </w:r>
      </w:ins>
    </w:p>
    <w:p w14:paraId="016DBCDB" w14:textId="77777777" w:rsidR="005048C9" w:rsidRDefault="005048C9" w:rsidP="005048C9">
      <w:pPr>
        <w:pStyle w:val="PL"/>
        <w:rPr>
          <w:ins w:id="327" w:author="Jayeeta Saha" w:date="2022-12-08T14:43:00Z"/>
        </w:rPr>
      </w:pPr>
      <w:ins w:id="328" w:author="Jayeeta Saha" w:date="2022-12-08T14:43:00Z">
        <w:r>
          <w:t xml:space="preserve">            This string provides forward-compatibility with future</w:t>
        </w:r>
      </w:ins>
    </w:p>
    <w:p w14:paraId="69F2CA10" w14:textId="77777777" w:rsidR="005048C9" w:rsidRDefault="005048C9" w:rsidP="005048C9">
      <w:pPr>
        <w:pStyle w:val="PL"/>
        <w:rPr>
          <w:ins w:id="329" w:author="Jayeeta Saha" w:date="2022-12-08T14:43:00Z"/>
        </w:rPr>
      </w:pPr>
      <w:ins w:id="330" w:author="Jayeeta Saha" w:date="2022-12-08T14:43:00Z">
        <w:r>
          <w:t xml:space="preserve">            extensions to the enumeration but is not used to encode</w:t>
        </w:r>
      </w:ins>
    </w:p>
    <w:p w14:paraId="223EC3F9" w14:textId="77777777" w:rsidR="005048C9" w:rsidRPr="00B06F7A" w:rsidRDefault="005048C9" w:rsidP="005048C9">
      <w:pPr>
        <w:pStyle w:val="PL"/>
        <w:rPr>
          <w:ins w:id="331" w:author="Jayeeta Saha" w:date="2022-12-08T14:43:00Z"/>
        </w:rPr>
      </w:pPr>
      <w:ins w:id="332" w:author="Jayeeta Saha" w:date="2022-12-08T14:43:00Z">
        <w:r>
          <w:t xml:space="preserve">            content defined in the present version of this API.</w:t>
        </w:r>
      </w:ins>
    </w:p>
    <w:p w14:paraId="7D7EBAF1" w14:textId="6D2FCD26" w:rsidR="00313E56" w:rsidRPr="00B06F7A" w:rsidRDefault="00A341D4" w:rsidP="00A341D4">
      <w:pPr>
        <w:pStyle w:val="PL"/>
      </w:pPr>
      <w:r w:rsidRPr="00B06F7A">
        <w:t xml:space="preserve">      description: Indicates </w:t>
      </w:r>
      <w:r w:rsidRPr="00B06F7A">
        <w:rPr>
          <w:lang w:eastAsia="zh-CN"/>
        </w:rPr>
        <w:t>the 5G ProSe Direct services that can be authorised to use in the given PLMN</w:t>
      </w:r>
      <w:r w:rsidRPr="00B06F7A">
        <w:t xml:space="preserve"> </w:t>
      </w:r>
      <w:r w:rsidRPr="00B06F7A">
        <w:rPr>
          <w:lang w:eastAsia="zh-CN"/>
        </w:rPr>
        <w:t>for the UE</w:t>
      </w:r>
      <w:r w:rsidRPr="00B06F7A">
        <w:t>.</w:t>
      </w:r>
    </w:p>
    <w:p w14:paraId="5DDE10B5" w14:textId="28870591" w:rsidR="00A341D4" w:rsidRDefault="00A341D4" w:rsidP="00A341D4">
      <w:pPr>
        <w:pStyle w:val="PL"/>
      </w:pPr>
    </w:p>
    <w:p w14:paraId="5EED58C7" w14:textId="057F721E" w:rsidR="003241D6" w:rsidRDefault="003241D6" w:rsidP="00A341D4">
      <w:pPr>
        <w:pStyle w:val="PL"/>
      </w:pPr>
    </w:p>
    <w:p w14:paraId="054997E2" w14:textId="77777777" w:rsidR="003241D6" w:rsidRPr="00B06F7A" w:rsidRDefault="003241D6" w:rsidP="00A341D4">
      <w:pPr>
        <w:pStyle w:val="PL"/>
      </w:pPr>
    </w:p>
    <w:bookmarkEnd w:id="0"/>
    <w:p w14:paraId="73D335C6" w14:textId="77777777" w:rsidR="003241D6" w:rsidRPr="006B5418" w:rsidRDefault="003241D6" w:rsidP="0032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bookmarkStart w:id="333" w:name="_Toc11338879"/>
      <w:bookmarkStart w:id="334" w:name="_Toc27585640"/>
      <w:bookmarkStart w:id="335" w:name="_Toc36457663"/>
      <w:bookmarkStart w:id="336" w:name="_Toc45028582"/>
      <w:bookmarkStart w:id="337" w:name="_Toc45029417"/>
      <w:bookmarkStart w:id="338" w:name="_Toc67682191"/>
      <w:bookmarkStart w:id="339" w:name="_Toc114765059"/>
      <w:bookmarkStart w:id="340" w:name="historyclause"/>
      <w:bookmarkEnd w:id="1"/>
      <w:r w:rsidRPr="00B06F7A">
        <w:t>A.3</w:t>
      </w:r>
      <w:r w:rsidRPr="00B06F7A">
        <w:tab/>
        <w:t>Nudm_UECM API</w:t>
      </w:r>
      <w:bookmarkEnd w:id="333"/>
      <w:bookmarkEnd w:id="334"/>
      <w:bookmarkEnd w:id="335"/>
      <w:bookmarkEnd w:id="336"/>
      <w:bookmarkEnd w:id="337"/>
      <w:bookmarkEnd w:id="338"/>
      <w:bookmarkEnd w:id="339"/>
    </w:p>
    <w:p w14:paraId="1D41FE85" w14:textId="3DA7FECE" w:rsidR="005B7866" w:rsidRDefault="005B7866" w:rsidP="005B7866">
      <w:pPr>
        <w:pStyle w:val="PL"/>
      </w:pPr>
    </w:p>
    <w:p w14:paraId="4826571D" w14:textId="77777777" w:rsidR="003241D6" w:rsidRDefault="003241D6" w:rsidP="003241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0E6F562" w14:textId="6760948E" w:rsidR="003241D6" w:rsidRDefault="003241D6" w:rsidP="005B7866">
      <w:pPr>
        <w:pStyle w:val="PL"/>
      </w:pPr>
    </w:p>
    <w:p w14:paraId="7F2FF169" w14:textId="77777777" w:rsidR="003241D6" w:rsidRPr="00B06F7A" w:rsidRDefault="003241D6" w:rsidP="005B7866">
      <w:pPr>
        <w:pStyle w:val="PL"/>
      </w:pPr>
    </w:p>
    <w:p w14:paraId="07CDE59F" w14:textId="77777777" w:rsidR="005B7866" w:rsidRPr="00B06F7A" w:rsidRDefault="005B7866" w:rsidP="005B7866">
      <w:pPr>
        <w:pStyle w:val="PL"/>
      </w:pPr>
      <w:r w:rsidRPr="00B06F7A">
        <w:t># ENUMS:</w:t>
      </w:r>
    </w:p>
    <w:p w14:paraId="00EECC2C" w14:textId="77777777" w:rsidR="005B7866" w:rsidRPr="00B06F7A" w:rsidRDefault="005B7866" w:rsidP="005B7866">
      <w:pPr>
        <w:pStyle w:val="PL"/>
      </w:pPr>
    </w:p>
    <w:p w14:paraId="641B6B6E" w14:textId="2D4380A7" w:rsidR="005B7866" w:rsidRDefault="005B7866" w:rsidP="005B7866">
      <w:pPr>
        <w:pStyle w:val="PL"/>
        <w:rPr>
          <w:ins w:id="341" w:author="Jayeeta Saha" w:date="2023-01-11T14:02:00Z"/>
        </w:rPr>
      </w:pPr>
      <w:r w:rsidRPr="00B06F7A">
        <w:t xml:space="preserve">    ImsVoPs:</w:t>
      </w:r>
    </w:p>
    <w:p w14:paraId="195582CE" w14:textId="062FDEF6" w:rsidR="00F550A7" w:rsidRDefault="00A6518F" w:rsidP="005B7866">
      <w:pPr>
        <w:pStyle w:val="PL"/>
        <w:rPr>
          <w:ins w:id="342" w:author="Jayeeta Saha" w:date="2023-01-11T14:02:00Z"/>
        </w:rPr>
      </w:pPr>
      <w:ins w:id="343" w:author="Jayeeta Saha" w:date="2023-02-16T14:56:00Z">
        <w:r>
          <w:t xml:space="preserve">     </w:t>
        </w:r>
      </w:ins>
      <w:ins w:id="344" w:author="Jayeeta Saha" w:date="2023-02-16T16:08:00Z">
        <w:r w:rsidR="002D3F00">
          <w:t>d</w:t>
        </w:r>
      </w:ins>
      <w:ins w:id="345" w:author="Jayeeta Saha" w:date="2023-01-11T14:02:00Z">
        <w:r w:rsidR="00F550A7">
          <w:t>escription:&gt;</w:t>
        </w:r>
      </w:ins>
      <w:ins w:id="346" w:author="Jayeeta Saha" w:date="2023-02-16T14:56:00Z">
        <w:r>
          <w:t xml:space="preserve"> </w:t>
        </w:r>
      </w:ins>
    </w:p>
    <w:p w14:paraId="0EEDA3F6" w14:textId="40C1C1F1" w:rsidR="00A6518F" w:rsidRDefault="00A6518F">
      <w:pPr>
        <w:pStyle w:val="PL"/>
        <w:ind w:left="384"/>
        <w:rPr>
          <w:ins w:id="347" w:author="Jayeeta Saha" w:date="2023-02-16T14:56:00Z"/>
        </w:rPr>
      </w:pPr>
      <w:ins w:id="348" w:author="Jayeeta Saha" w:date="2023-02-16T14:56:00Z">
        <w:r>
          <w:t xml:space="preserve">   </w:t>
        </w:r>
      </w:ins>
      <w:ins w:id="349" w:author="Jayeeta Saha" w:date="2023-02-17T10:50:00Z">
        <w:r w:rsidR="009C6877">
          <w:t>I</w:t>
        </w:r>
      </w:ins>
      <w:ins w:id="350" w:author="Jayeeta Saha" w:date="2023-01-11T14:02:00Z">
        <w:r w:rsidR="00F550A7">
          <w:t xml:space="preserve">t </w:t>
        </w:r>
        <w:r w:rsidR="00F550A7" w:rsidRPr="00B06F7A">
          <w:t xml:space="preserve">represents </w:t>
        </w:r>
        <w:r w:rsidR="00F550A7">
          <w:t xml:space="preserve">the </w:t>
        </w:r>
        <w:r w:rsidR="00F550A7" w:rsidRPr="00B06F7A">
          <w:t>information indicating homogeneity of</w:t>
        </w:r>
      </w:ins>
    </w:p>
    <w:p w14:paraId="11AB532C" w14:textId="7570F8C3" w:rsidR="00E23F8D" w:rsidRPr="00B06F7A" w:rsidRDefault="00A6518F">
      <w:pPr>
        <w:pStyle w:val="PL"/>
        <w:ind w:left="384"/>
        <w:pPrChange w:id="351" w:author="Jayeeta Saha" w:date="2023-01-11T14:02:00Z">
          <w:pPr>
            <w:pStyle w:val="PL"/>
          </w:pPr>
        </w:pPrChange>
      </w:pPr>
      <w:ins w:id="352" w:author="Jayeeta Saha" w:date="2023-02-16T14:56:00Z">
        <w:r>
          <w:t xml:space="preserve">   </w:t>
        </w:r>
      </w:ins>
      <w:ins w:id="353" w:author="Jayeeta Saha" w:date="2023-01-11T14:02:00Z">
        <w:r w:rsidR="00F550A7" w:rsidRPr="00B06F7A">
          <w:t>IMS Voice over PS Sessions support</w:t>
        </w:r>
      </w:ins>
      <w:ins w:id="354" w:author="Jayeeta Saha" w:date="2023-02-16T14:56:00Z">
        <w:r>
          <w:t xml:space="preserve"> </w:t>
        </w:r>
      </w:ins>
      <w:ins w:id="355" w:author="Jayeeta Saha" w:date="2023-01-11T14:02:00Z">
        <w:r w:rsidR="00F550A7" w:rsidRPr="00B06F7A">
          <w:t>for the UE</w:t>
        </w:r>
      </w:ins>
    </w:p>
    <w:p w14:paraId="0AF544B1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7E58DE30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3250D7DE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62762003" w14:textId="77777777" w:rsidR="005B7866" w:rsidRPr="00B06F7A" w:rsidRDefault="005B7866" w:rsidP="005B7866">
      <w:pPr>
        <w:pStyle w:val="PL"/>
      </w:pPr>
      <w:r w:rsidRPr="00B06F7A">
        <w:t xml:space="preserve">          - HOMOGENEOUS_SUPPORT</w:t>
      </w:r>
    </w:p>
    <w:p w14:paraId="68B6EE0D" w14:textId="77777777" w:rsidR="005B7866" w:rsidRPr="00B06F7A" w:rsidRDefault="005B7866" w:rsidP="005B7866">
      <w:pPr>
        <w:pStyle w:val="PL"/>
      </w:pPr>
      <w:r w:rsidRPr="00B06F7A">
        <w:t xml:space="preserve">          - HOMOGENEOUS_NON_SUPPORT</w:t>
      </w:r>
    </w:p>
    <w:p w14:paraId="4CD75631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- NON_HOMOGENEOUS_OR_UNKNOWN</w:t>
      </w:r>
    </w:p>
    <w:p w14:paraId="7C127E19" w14:textId="4F0E7EAE" w:rsidR="005B7866" w:rsidRDefault="005B7866" w:rsidP="005B7866">
      <w:pPr>
        <w:pStyle w:val="PL"/>
        <w:rPr>
          <w:ins w:id="356" w:author="Jayeeta Saha" w:date="2022-12-08T14:44:00Z"/>
        </w:rPr>
      </w:pPr>
      <w:r w:rsidRPr="00B06F7A">
        <w:t xml:space="preserve">        - type: string</w:t>
      </w:r>
    </w:p>
    <w:p w14:paraId="0A7F4097" w14:textId="77777777" w:rsidR="005048C9" w:rsidRDefault="005048C9" w:rsidP="005048C9">
      <w:pPr>
        <w:pStyle w:val="PL"/>
        <w:rPr>
          <w:ins w:id="357" w:author="Jayeeta Saha" w:date="2022-12-08T14:44:00Z"/>
        </w:rPr>
      </w:pPr>
      <w:ins w:id="358" w:author="Jayeeta Saha" w:date="2022-12-08T14:44:00Z">
        <w:r>
          <w:t xml:space="preserve">          description: &gt;</w:t>
        </w:r>
      </w:ins>
    </w:p>
    <w:p w14:paraId="4EDDA4F7" w14:textId="77777777" w:rsidR="005048C9" w:rsidRDefault="005048C9" w:rsidP="005048C9">
      <w:pPr>
        <w:pStyle w:val="PL"/>
        <w:rPr>
          <w:ins w:id="359" w:author="Jayeeta Saha" w:date="2022-12-08T14:44:00Z"/>
        </w:rPr>
      </w:pPr>
      <w:ins w:id="360" w:author="Jayeeta Saha" w:date="2022-12-08T14:44:00Z">
        <w:r>
          <w:t xml:space="preserve">            This string provides forward-compatibility with future</w:t>
        </w:r>
      </w:ins>
    </w:p>
    <w:p w14:paraId="280E75D8" w14:textId="77777777" w:rsidR="005048C9" w:rsidRDefault="005048C9" w:rsidP="005048C9">
      <w:pPr>
        <w:pStyle w:val="PL"/>
        <w:rPr>
          <w:ins w:id="361" w:author="Jayeeta Saha" w:date="2022-12-08T14:44:00Z"/>
        </w:rPr>
      </w:pPr>
      <w:ins w:id="362" w:author="Jayeeta Saha" w:date="2022-12-08T14:44:00Z">
        <w:r>
          <w:t xml:space="preserve">            extensions to the enumeration but is not used to encode</w:t>
        </w:r>
      </w:ins>
    </w:p>
    <w:p w14:paraId="4DCB9857" w14:textId="77777777" w:rsidR="005048C9" w:rsidRPr="00B06F7A" w:rsidRDefault="005048C9" w:rsidP="005048C9">
      <w:pPr>
        <w:pStyle w:val="PL"/>
        <w:rPr>
          <w:ins w:id="363" w:author="Jayeeta Saha" w:date="2022-12-08T14:44:00Z"/>
        </w:rPr>
      </w:pPr>
      <w:ins w:id="364" w:author="Jayeeta Saha" w:date="2022-12-08T14:44:00Z">
        <w:r>
          <w:t xml:space="preserve">            content defined in the present version of this API.</w:t>
        </w:r>
      </w:ins>
    </w:p>
    <w:p w14:paraId="7A1ECBD9" w14:textId="77777777" w:rsidR="005048C9" w:rsidRPr="00B06F7A" w:rsidRDefault="005048C9" w:rsidP="005B7866">
      <w:pPr>
        <w:pStyle w:val="PL"/>
      </w:pPr>
    </w:p>
    <w:p w14:paraId="6C7C7F4A" w14:textId="77777777" w:rsidR="005B7866" w:rsidRPr="00B06F7A" w:rsidRDefault="005B7866" w:rsidP="005B7866">
      <w:pPr>
        <w:pStyle w:val="PL"/>
      </w:pPr>
    </w:p>
    <w:p w14:paraId="7F2C1D9C" w14:textId="022B1707" w:rsidR="005B7866" w:rsidRDefault="005B7866" w:rsidP="005B7866">
      <w:pPr>
        <w:pStyle w:val="PL"/>
        <w:rPr>
          <w:ins w:id="365" w:author="Jayeeta Saha" w:date="2023-01-11T14:03:00Z"/>
        </w:rPr>
      </w:pPr>
      <w:r w:rsidRPr="00B06F7A">
        <w:t xml:space="preserve">    DeregistrationReason:</w:t>
      </w:r>
    </w:p>
    <w:p w14:paraId="49EDF2F1" w14:textId="63983B06" w:rsidR="00A6518F" w:rsidRDefault="00A6518F" w:rsidP="00A6518F">
      <w:pPr>
        <w:pStyle w:val="PL"/>
        <w:rPr>
          <w:ins w:id="366" w:author="Jayeeta Saha" w:date="2023-02-16T14:57:00Z"/>
        </w:rPr>
      </w:pPr>
      <w:ins w:id="367" w:author="Jayeeta Saha" w:date="2023-02-16T14:57:00Z">
        <w:r>
          <w:t xml:space="preserve">      d</w:t>
        </w:r>
      </w:ins>
      <w:ins w:id="368" w:author="Jayeeta Saha" w:date="2023-01-11T14:03:00Z">
        <w:r w:rsidR="003A1436">
          <w:t>escription:</w:t>
        </w:r>
      </w:ins>
      <w:ins w:id="369" w:author="Jayeeta Saha" w:date="2023-02-16T14:57:00Z">
        <w:r>
          <w:t xml:space="preserve"> </w:t>
        </w:r>
      </w:ins>
      <w:ins w:id="370" w:author="Jayeeta Saha" w:date="2023-01-11T14:03:00Z">
        <w:r w:rsidR="003A1436">
          <w:t>&gt;</w:t>
        </w:r>
      </w:ins>
    </w:p>
    <w:p w14:paraId="4A1F20A3" w14:textId="1EEE7109" w:rsidR="003A1436" w:rsidRPr="00B06F7A" w:rsidRDefault="00A6518F" w:rsidP="00A6518F">
      <w:pPr>
        <w:pStyle w:val="PL"/>
      </w:pPr>
      <w:ins w:id="371" w:author="Jayeeta Saha" w:date="2023-02-16T14:57:00Z">
        <w:r>
          <w:t xml:space="preserve">        </w:t>
        </w:r>
      </w:ins>
      <w:ins w:id="372" w:author="Jayeeta Saha" w:date="2023-02-17T10:50:00Z">
        <w:r w:rsidR="006139CE">
          <w:t>I</w:t>
        </w:r>
      </w:ins>
      <w:ins w:id="373" w:author="Jayeeta Saha" w:date="2023-01-11T14:03:00Z">
        <w:r w:rsidR="003A1436">
          <w:t xml:space="preserve">t </w:t>
        </w:r>
        <w:r w:rsidR="003A1436" w:rsidRPr="00B06F7A">
          <w:t xml:space="preserve">represents </w:t>
        </w:r>
        <w:r w:rsidR="003A1436">
          <w:t xml:space="preserve">the </w:t>
        </w:r>
      </w:ins>
      <w:ins w:id="374" w:author="Jayeeta Saha" w:date="2023-01-11T14:04:00Z">
        <w:r w:rsidR="00792F15">
          <w:t>reason of</w:t>
        </w:r>
        <w:r w:rsidR="00B502B7">
          <w:t xml:space="preserve"> Deregistration Notification. </w:t>
        </w:r>
      </w:ins>
    </w:p>
    <w:p w14:paraId="5A78E0E2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6A5817A3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508FCABD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37619E89" w14:textId="77777777" w:rsidR="005B7866" w:rsidRPr="00B06F7A" w:rsidRDefault="005B7866" w:rsidP="005B7866">
      <w:pPr>
        <w:pStyle w:val="PL"/>
      </w:pPr>
      <w:r w:rsidRPr="00B06F7A">
        <w:t xml:space="preserve">          - UE_INITIAL_REGISTRATION</w:t>
      </w:r>
    </w:p>
    <w:p w14:paraId="370BBA7F" w14:textId="77777777" w:rsidR="005B7866" w:rsidRPr="00B06F7A" w:rsidRDefault="005B7866" w:rsidP="005B7866">
      <w:pPr>
        <w:pStyle w:val="PL"/>
      </w:pPr>
      <w:r w:rsidRPr="00B06F7A">
        <w:t xml:space="preserve">          - UE_REGISTRATION_AREA_CHANGE</w:t>
      </w:r>
    </w:p>
    <w:p w14:paraId="57FE73F9" w14:textId="77777777" w:rsidR="005B7866" w:rsidRPr="00B06F7A" w:rsidRDefault="005B7866" w:rsidP="005B7866">
      <w:pPr>
        <w:pStyle w:val="PL"/>
      </w:pPr>
      <w:r w:rsidRPr="00B06F7A">
        <w:t xml:space="preserve">          - SUBSCRIPTION_WITHDRAWN</w:t>
      </w:r>
    </w:p>
    <w:p w14:paraId="57B40F7E" w14:textId="77777777" w:rsidR="005B7866" w:rsidRPr="00B06F7A" w:rsidRDefault="005B7866" w:rsidP="005B7866">
      <w:pPr>
        <w:pStyle w:val="PL"/>
      </w:pPr>
      <w:r w:rsidRPr="00B06F7A">
        <w:t xml:space="preserve">          - 5GS_TO_EPS_MOBILITY</w:t>
      </w:r>
    </w:p>
    <w:p w14:paraId="31C32E2A" w14:textId="77777777" w:rsidR="005B7866" w:rsidRPr="00B06F7A" w:rsidRDefault="005B7866" w:rsidP="005B7866">
      <w:pPr>
        <w:pStyle w:val="PL"/>
      </w:pPr>
      <w:r w:rsidRPr="00B06F7A">
        <w:t xml:space="preserve">          - 5GS_TO_EPS_MOBILITY_UE_INITIAL_REGISTRATION</w:t>
      </w:r>
    </w:p>
    <w:p w14:paraId="27CECF7C" w14:textId="77777777" w:rsidR="005B7866" w:rsidRPr="00B06F7A" w:rsidRDefault="005B7866" w:rsidP="005B7866">
      <w:pPr>
        <w:pStyle w:val="PL"/>
      </w:pPr>
      <w:r w:rsidRPr="00B06F7A">
        <w:t xml:space="preserve">          - REREGISTRATION_REQUIRED</w:t>
      </w:r>
    </w:p>
    <w:p w14:paraId="36BDB56C" w14:textId="77777777" w:rsidR="00257739" w:rsidRDefault="005B7866" w:rsidP="00257739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SMF_CONTEXT_TRANSFERRED</w:t>
      </w:r>
    </w:p>
    <w:p w14:paraId="764AB2C3" w14:textId="77777777" w:rsidR="00BF158B" w:rsidRDefault="00257739" w:rsidP="00BF158B">
      <w:pPr>
        <w:pStyle w:val="PL"/>
      </w:pPr>
      <w:r w:rsidRPr="00B06F7A">
        <w:t xml:space="preserve">          - </w:t>
      </w:r>
      <w:r>
        <w:t>DUPLICATE_PDU_SESSION</w:t>
      </w:r>
    </w:p>
    <w:p w14:paraId="43FA93CD" w14:textId="2AB8E18C" w:rsidR="005B7866" w:rsidRPr="00B06F7A" w:rsidRDefault="00BF158B" w:rsidP="00BF158B">
      <w:pPr>
        <w:pStyle w:val="PL"/>
      </w:pPr>
      <w:r>
        <w:t xml:space="preserve">          - 5G_SRVCC_TO_UTRAN_MOBILITY</w:t>
      </w:r>
    </w:p>
    <w:p w14:paraId="7F04EB72" w14:textId="48B1A750" w:rsidR="005B7866" w:rsidRDefault="005B7866" w:rsidP="005B7866">
      <w:pPr>
        <w:pStyle w:val="PL"/>
        <w:rPr>
          <w:ins w:id="375" w:author="Jayeeta Saha" w:date="2022-12-08T14:44:00Z"/>
        </w:rPr>
      </w:pPr>
      <w:r w:rsidRPr="00B06F7A">
        <w:t xml:space="preserve">        - type: string</w:t>
      </w:r>
    </w:p>
    <w:p w14:paraId="77531180" w14:textId="77777777" w:rsidR="005048C9" w:rsidRDefault="005048C9" w:rsidP="005048C9">
      <w:pPr>
        <w:pStyle w:val="PL"/>
        <w:rPr>
          <w:ins w:id="376" w:author="Jayeeta Saha" w:date="2022-12-08T14:44:00Z"/>
        </w:rPr>
      </w:pPr>
      <w:ins w:id="377" w:author="Jayeeta Saha" w:date="2022-12-08T14:44:00Z">
        <w:r>
          <w:t xml:space="preserve">          description: &gt;</w:t>
        </w:r>
      </w:ins>
    </w:p>
    <w:p w14:paraId="48D35E66" w14:textId="77777777" w:rsidR="005048C9" w:rsidRDefault="005048C9" w:rsidP="005048C9">
      <w:pPr>
        <w:pStyle w:val="PL"/>
        <w:rPr>
          <w:ins w:id="378" w:author="Jayeeta Saha" w:date="2022-12-08T14:44:00Z"/>
        </w:rPr>
      </w:pPr>
      <w:ins w:id="379" w:author="Jayeeta Saha" w:date="2022-12-08T14:44:00Z">
        <w:r>
          <w:t xml:space="preserve">            This string provides forward-compatibility with future</w:t>
        </w:r>
      </w:ins>
    </w:p>
    <w:p w14:paraId="6FD9557B" w14:textId="77777777" w:rsidR="005048C9" w:rsidRDefault="005048C9" w:rsidP="005048C9">
      <w:pPr>
        <w:pStyle w:val="PL"/>
        <w:rPr>
          <w:ins w:id="380" w:author="Jayeeta Saha" w:date="2022-12-08T14:44:00Z"/>
        </w:rPr>
      </w:pPr>
      <w:ins w:id="381" w:author="Jayeeta Saha" w:date="2022-12-08T14:44:00Z">
        <w:r>
          <w:t xml:space="preserve">            extensions to the enumeration but is not used to encode</w:t>
        </w:r>
      </w:ins>
    </w:p>
    <w:p w14:paraId="7FB13522" w14:textId="77777777" w:rsidR="005048C9" w:rsidRPr="00B06F7A" w:rsidRDefault="005048C9" w:rsidP="005048C9">
      <w:pPr>
        <w:pStyle w:val="PL"/>
        <w:rPr>
          <w:ins w:id="382" w:author="Jayeeta Saha" w:date="2022-12-08T14:44:00Z"/>
        </w:rPr>
      </w:pPr>
      <w:ins w:id="383" w:author="Jayeeta Saha" w:date="2022-12-08T14:44:00Z">
        <w:r>
          <w:t xml:space="preserve">            content defined in the present version of this API.</w:t>
        </w:r>
      </w:ins>
    </w:p>
    <w:p w14:paraId="626C7F0D" w14:textId="77777777" w:rsidR="005048C9" w:rsidRPr="00B06F7A" w:rsidRDefault="005048C9" w:rsidP="005B7866">
      <w:pPr>
        <w:pStyle w:val="PL"/>
      </w:pPr>
    </w:p>
    <w:p w14:paraId="7AC97BA8" w14:textId="77777777" w:rsidR="005B7866" w:rsidRPr="00B06F7A" w:rsidRDefault="005B7866" w:rsidP="005B7866">
      <w:pPr>
        <w:pStyle w:val="PL"/>
      </w:pPr>
    </w:p>
    <w:p w14:paraId="1E99D6FE" w14:textId="6FC2515D" w:rsidR="005B7866" w:rsidRDefault="005B7866" w:rsidP="005B7866">
      <w:pPr>
        <w:pStyle w:val="PL"/>
        <w:rPr>
          <w:ins w:id="384" w:author="Jayeeta Saha" w:date="2023-01-11T14:04:00Z"/>
        </w:rPr>
      </w:pPr>
      <w:r w:rsidRPr="00B06F7A">
        <w:t xml:space="preserve">    RegistrationReason:</w:t>
      </w:r>
    </w:p>
    <w:p w14:paraId="6C156729" w14:textId="67D4AE15" w:rsidR="00921BE7" w:rsidRDefault="00A6518F" w:rsidP="00921BE7">
      <w:pPr>
        <w:pStyle w:val="PL"/>
        <w:rPr>
          <w:ins w:id="385" w:author="Jayeeta Saha" w:date="2023-01-11T14:04:00Z"/>
        </w:rPr>
      </w:pPr>
      <w:ins w:id="386" w:author="Jayeeta Saha" w:date="2023-02-16T14:57:00Z">
        <w:r>
          <w:t xml:space="preserve">     </w:t>
        </w:r>
      </w:ins>
      <w:ins w:id="387" w:author="Jayeeta Saha" w:date="2023-02-16T14:58:00Z">
        <w:r>
          <w:t xml:space="preserve"> </w:t>
        </w:r>
      </w:ins>
      <w:ins w:id="388" w:author="Jayeeta Saha" w:date="2023-02-16T14:57:00Z">
        <w:r>
          <w:t>d</w:t>
        </w:r>
      </w:ins>
      <w:ins w:id="389" w:author="Jayeeta Saha" w:date="2023-01-11T14:04:00Z">
        <w:r w:rsidR="00921BE7">
          <w:t>escription:&gt;</w:t>
        </w:r>
      </w:ins>
    </w:p>
    <w:p w14:paraId="0CB83E45" w14:textId="64FAC956" w:rsidR="00921BE7" w:rsidRPr="00B06F7A" w:rsidRDefault="00A6518F" w:rsidP="00A6518F">
      <w:pPr>
        <w:pStyle w:val="PL"/>
      </w:pPr>
      <w:ins w:id="390" w:author="Jayeeta Saha" w:date="2023-02-16T14:57:00Z">
        <w:r>
          <w:t xml:space="preserve">       </w:t>
        </w:r>
      </w:ins>
      <w:ins w:id="391" w:author="Jayeeta Saha" w:date="2023-02-17T10:51:00Z">
        <w:r w:rsidR="00C819DD">
          <w:t xml:space="preserve"> </w:t>
        </w:r>
      </w:ins>
      <w:ins w:id="392" w:author="Jayeeta Saha" w:date="2023-01-11T14:05:00Z">
        <w:r w:rsidR="00921BE7">
          <w:t>I</w:t>
        </w:r>
      </w:ins>
      <w:ins w:id="393" w:author="Jayeeta Saha" w:date="2023-02-16T16:25:00Z">
        <w:r w:rsidR="00C01F56">
          <w:t>ndicates</w:t>
        </w:r>
      </w:ins>
      <w:ins w:id="394" w:author="Jayeeta Saha" w:date="2023-01-11T14:05:00Z">
        <w:r w:rsidR="00921BE7">
          <w:t xml:space="preserve"> NF registration reason</w:t>
        </w:r>
      </w:ins>
      <w:ins w:id="395" w:author="Jayeeta Saha" w:date="2023-01-11T14:04:00Z">
        <w:r w:rsidR="00921BE7">
          <w:t>.</w:t>
        </w:r>
      </w:ins>
    </w:p>
    <w:p w14:paraId="0ED9849A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49C0AF82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0019E479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7C5EAC0D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SMF_CONTEXT_TRANSFERRED</w:t>
      </w:r>
    </w:p>
    <w:p w14:paraId="56FB7478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08F9344C" w14:textId="77777777" w:rsidR="005048C9" w:rsidRDefault="005048C9" w:rsidP="005048C9">
      <w:pPr>
        <w:pStyle w:val="PL"/>
        <w:rPr>
          <w:ins w:id="396" w:author="Jayeeta Saha" w:date="2022-12-08T14:44:00Z"/>
        </w:rPr>
      </w:pPr>
      <w:ins w:id="397" w:author="Jayeeta Saha" w:date="2022-12-08T14:44:00Z">
        <w:r>
          <w:t xml:space="preserve">          description: &gt;</w:t>
        </w:r>
      </w:ins>
    </w:p>
    <w:p w14:paraId="5B57F1F1" w14:textId="77777777" w:rsidR="005048C9" w:rsidRDefault="005048C9" w:rsidP="005048C9">
      <w:pPr>
        <w:pStyle w:val="PL"/>
        <w:rPr>
          <w:ins w:id="398" w:author="Jayeeta Saha" w:date="2022-12-08T14:44:00Z"/>
        </w:rPr>
      </w:pPr>
      <w:ins w:id="399" w:author="Jayeeta Saha" w:date="2022-12-08T14:44:00Z">
        <w:r>
          <w:t xml:space="preserve">            This string provides forward-compatibility with future</w:t>
        </w:r>
      </w:ins>
    </w:p>
    <w:p w14:paraId="57E99C71" w14:textId="77777777" w:rsidR="005048C9" w:rsidRDefault="005048C9" w:rsidP="005048C9">
      <w:pPr>
        <w:pStyle w:val="PL"/>
        <w:rPr>
          <w:ins w:id="400" w:author="Jayeeta Saha" w:date="2022-12-08T14:44:00Z"/>
        </w:rPr>
      </w:pPr>
      <w:ins w:id="401" w:author="Jayeeta Saha" w:date="2022-12-08T14:44:00Z">
        <w:r>
          <w:t xml:space="preserve">            extensions to the enumeration but is not used to encode</w:t>
        </w:r>
      </w:ins>
    </w:p>
    <w:p w14:paraId="3823787D" w14:textId="77777777" w:rsidR="005048C9" w:rsidRPr="00B06F7A" w:rsidRDefault="005048C9" w:rsidP="005048C9">
      <w:pPr>
        <w:pStyle w:val="PL"/>
        <w:rPr>
          <w:ins w:id="402" w:author="Jayeeta Saha" w:date="2022-12-08T14:44:00Z"/>
        </w:rPr>
      </w:pPr>
      <w:ins w:id="403" w:author="Jayeeta Saha" w:date="2022-12-08T14:44:00Z">
        <w:r>
          <w:t xml:space="preserve">            content defined in the present version of this API.</w:t>
        </w:r>
      </w:ins>
    </w:p>
    <w:p w14:paraId="07B00FEA" w14:textId="77777777" w:rsidR="005B7866" w:rsidRPr="00B06F7A" w:rsidRDefault="005B7866" w:rsidP="005B7866">
      <w:pPr>
        <w:pStyle w:val="PL"/>
      </w:pPr>
    </w:p>
    <w:p w14:paraId="085F4234" w14:textId="3C8FF131" w:rsidR="005B7866" w:rsidRDefault="005B7866" w:rsidP="005B7866">
      <w:pPr>
        <w:pStyle w:val="PL"/>
        <w:rPr>
          <w:ins w:id="404" w:author="Jayeeta Saha" w:date="2023-01-11T14:06:00Z"/>
        </w:rPr>
      </w:pPr>
      <w:r w:rsidRPr="00B06F7A">
        <w:t xml:space="preserve">    RegistrationDataSetName:</w:t>
      </w:r>
    </w:p>
    <w:p w14:paraId="580506A0" w14:textId="677FE035" w:rsidR="00C70005" w:rsidRDefault="00A6518F" w:rsidP="005B7866">
      <w:pPr>
        <w:pStyle w:val="PL"/>
        <w:rPr>
          <w:ins w:id="405" w:author="Jayeeta Saha" w:date="2023-01-11T14:06:00Z"/>
        </w:rPr>
      </w:pPr>
      <w:ins w:id="406" w:author="Jayeeta Saha" w:date="2023-02-16T14:58:00Z">
        <w:r>
          <w:t xml:space="preserve">      d</w:t>
        </w:r>
      </w:ins>
      <w:ins w:id="407" w:author="Jayeeta Saha" w:date="2023-01-11T14:06:00Z">
        <w:r w:rsidR="00D97C9B">
          <w:t>escritpion:</w:t>
        </w:r>
        <w:r w:rsidR="00C70005">
          <w:t>&gt;</w:t>
        </w:r>
      </w:ins>
    </w:p>
    <w:p w14:paraId="7924C156" w14:textId="574904B5" w:rsidR="00D97C9B" w:rsidRPr="00B06F7A" w:rsidRDefault="00A6518F" w:rsidP="005B7866">
      <w:pPr>
        <w:pStyle w:val="PL"/>
      </w:pPr>
      <w:ins w:id="408" w:author="Jayeeta Saha" w:date="2023-02-16T14:58:00Z">
        <w:r>
          <w:t xml:space="preserve">        </w:t>
        </w:r>
      </w:ins>
      <w:ins w:id="409" w:author="Jayeeta Saha" w:date="2023-02-16T16:25:00Z">
        <w:r w:rsidR="00C01F56">
          <w:t>Indicates</w:t>
        </w:r>
      </w:ins>
      <w:ins w:id="410" w:author="Jayeeta Saha" w:date="2023-02-16T16:26:00Z">
        <w:r w:rsidR="00C01F56">
          <w:t xml:space="preserve"> the</w:t>
        </w:r>
      </w:ins>
      <w:ins w:id="411" w:author="Jayeeta Saha" w:date="2023-01-11T14:06:00Z">
        <w:r w:rsidR="00D97C9B" w:rsidRPr="00B06F7A">
          <w:t xml:space="preserve"> names of registration data sets to be retrieved</w:t>
        </w:r>
      </w:ins>
      <w:ins w:id="412" w:author="Jayeeta Saha" w:date="2023-02-16T16:26:00Z">
        <w:r w:rsidR="00C01F56">
          <w:t>.</w:t>
        </w:r>
      </w:ins>
    </w:p>
    <w:p w14:paraId="497B6F3A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1F66CF9A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636FE04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46BBCCB3" w14:textId="77777777" w:rsidR="005B7866" w:rsidRPr="00B06F7A" w:rsidRDefault="005B7866" w:rsidP="005B7866">
      <w:pPr>
        <w:pStyle w:val="PL"/>
      </w:pPr>
      <w:r w:rsidRPr="00B06F7A">
        <w:t xml:space="preserve">          - AMF_3GPP</w:t>
      </w:r>
    </w:p>
    <w:p w14:paraId="2DA8C26D" w14:textId="77777777" w:rsidR="005B7866" w:rsidRPr="00B06F7A" w:rsidRDefault="005B7866" w:rsidP="005B7866">
      <w:pPr>
        <w:pStyle w:val="PL"/>
      </w:pPr>
      <w:r w:rsidRPr="00B06F7A">
        <w:t xml:space="preserve">          - AMF_NON_3GPP</w:t>
      </w:r>
    </w:p>
    <w:p w14:paraId="3E378971" w14:textId="77777777" w:rsidR="005B7866" w:rsidRPr="00B06F7A" w:rsidRDefault="005B7866" w:rsidP="005B7866">
      <w:pPr>
        <w:pStyle w:val="PL"/>
      </w:pPr>
      <w:r w:rsidRPr="00B06F7A">
        <w:t xml:space="preserve">          - SMF_PDU_SESSIONS</w:t>
      </w:r>
    </w:p>
    <w:p w14:paraId="73A09694" w14:textId="77777777" w:rsidR="005B7866" w:rsidRPr="00B06F7A" w:rsidRDefault="005B7866" w:rsidP="005B7866">
      <w:pPr>
        <w:pStyle w:val="PL"/>
      </w:pPr>
      <w:r w:rsidRPr="00B06F7A">
        <w:t xml:space="preserve">          - SMSF_3GPP</w:t>
      </w:r>
    </w:p>
    <w:p w14:paraId="1128581E" w14:textId="77777777" w:rsidR="008947B3" w:rsidRPr="00B06F7A" w:rsidRDefault="005B7866" w:rsidP="008947B3">
      <w:pPr>
        <w:pStyle w:val="PL"/>
      </w:pPr>
      <w:r w:rsidRPr="00B06F7A">
        <w:t xml:space="preserve">          - SMSF_NON_3GPP</w:t>
      </w:r>
    </w:p>
    <w:p w14:paraId="366E9474" w14:textId="77777777" w:rsidR="00CE7AB6" w:rsidRDefault="008947B3" w:rsidP="00CE7AB6">
      <w:pPr>
        <w:pStyle w:val="PL"/>
      </w:pPr>
      <w:r w:rsidRPr="00B06F7A">
        <w:t xml:space="preserve">          - IP_SM_GW</w:t>
      </w:r>
    </w:p>
    <w:p w14:paraId="72BDA67F" w14:textId="4B420261" w:rsidR="005B7866" w:rsidRPr="00B06F7A" w:rsidRDefault="00CE7AB6" w:rsidP="00CE7AB6">
      <w:pPr>
        <w:pStyle w:val="PL"/>
      </w:pPr>
      <w:r w:rsidRPr="00B06F7A">
        <w:t xml:space="preserve">          - </w:t>
      </w:r>
      <w:r>
        <w:t>NWDAF</w:t>
      </w:r>
    </w:p>
    <w:p w14:paraId="70A9445B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1B2EC688" w14:textId="77777777" w:rsidR="005048C9" w:rsidRDefault="005048C9" w:rsidP="005048C9">
      <w:pPr>
        <w:pStyle w:val="PL"/>
        <w:rPr>
          <w:ins w:id="413" w:author="Jayeeta Saha" w:date="2022-12-08T14:44:00Z"/>
        </w:rPr>
      </w:pPr>
      <w:ins w:id="414" w:author="Jayeeta Saha" w:date="2022-12-08T14:44:00Z">
        <w:r>
          <w:t xml:space="preserve">          description: &gt;</w:t>
        </w:r>
      </w:ins>
    </w:p>
    <w:p w14:paraId="6C831F6D" w14:textId="77777777" w:rsidR="005048C9" w:rsidRDefault="005048C9" w:rsidP="005048C9">
      <w:pPr>
        <w:pStyle w:val="PL"/>
        <w:rPr>
          <w:ins w:id="415" w:author="Jayeeta Saha" w:date="2022-12-08T14:44:00Z"/>
        </w:rPr>
      </w:pPr>
      <w:ins w:id="416" w:author="Jayeeta Saha" w:date="2022-12-08T14:44:00Z">
        <w:r>
          <w:t xml:space="preserve">            This string provides forward-compatibility with future</w:t>
        </w:r>
      </w:ins>
    </w:p>
    <w:p w14:paraId="7D59987F" w14:textId="77777777" w:rsidR="005048C9" w:rsidRDefault="005048C9" w:rsidP="005048C9">
      <w:pPr>
        <w:pStyle w:val="PL"/>
        <w:rPr>
          <w:ins w:id="417" w:author="Jayeeta Saha" w:date="2022-12-08T14:44:00Z"/>
        </w:rPr>
      </w:pPr>
      <w:ins w:id="418" w:author="Jayeeta Saha" w:date="2022-12-08T14:44:00Z">
        <w:r>
          <w:t xml:space="preserve">            extensions to the enumeration but is not used to encode</w:t>
        </w:r>
      </w:ins>
    </w:p>
    <w:p w14:paraId="713C42BC" w14:textId="77777777" w:rsidR="005048C9" w:rsidRPr="00B06F7A" w:rsidRDefault="005048C9" w:rsidP="005048C9">
      <w:pPr>
        <w:pStyle w:val="PL"/>
        <w:rPr>
          <w:ins w:id="419" w:author="Jayeeta Saha" w:date="2022-12-08T14:44:00Z"/>
        </w:rPr>
      </w:pPr>
      <w:ins w:id="420" w:author="Jayeeta Saha" w:date="2022-12-08T14:44:00Z">
        <w:r>
          <w:t xml:space="preserve">            content defined in the present version of this API.</w:t>
        </w:r>
      </w:ins>
    </w:p>
    <w:p w14:paraId="3217A0D1" w14:textId="77777777" w:rsidR="00A43E80" w:rsidRPr="00B06F7A" w:rsidRDefault="00A43E80" w:rsidP="00A43E80">
      <w:pPr>
        <w:pStyle w:val="PL"/>
      </w:pPr>
    </w:p>
    <w:p w14:paraId="03277AFB" w14:textId="77777777" w:rsidR="003A1C9B" w:rsidRPr="00B06F7A" w:rsidRDefault="00A43E80" w:rsidP="003A1C9B">
      <w:pPr>
        <w:pStyle w:val="PL"/>
      </w:pPr>
      <w:r w:rsidRPr="00B06F7A">
        <w:t xml:space="preserve">    UeReachableInd:</w:t>
      </w:r>
    </w:p>
    <w:p w14:paraId="4F8144F2" w14:textId="1CA5B46B" w:rsidR="00A43E80" w:rsidRPr="00B06F7A" w:rsidRDefault="003A1C9B" w:rsidP="003A1C9B">
      <w:pPr>
        <w:pStyle w:val="PL"/>
      </w:pPr>
      <w:r w:rsidRPr="00B06F7A">
        <w:t xml:space="preserve">      description: UE Reachable Indication</w:t>
      </w:r>
    </w:p>
    <w:p w14:paraId="2D3EDBA5" w14:textId="77777777" w:rsidR="00A43E80" w:rsidRPr="00B06F7A" w:rsidRDefault="00A43E80" w:rsidP="00A43E80">
      <w:pPr>
        <w:pStyle w:val="PL"/>
      </w:pPr>
      <w:r w:rsidRPr="00B06F7A">
        <w:t xml:space="preserve">      anyOf:</w:t>
      </w:r>
    </w:p>
    <w:p w14:paraId="5F7D19B6" w14:textId="77777777" w:rsidR="00A43E80" w:rsidRPr="00B06F7A" w:rsidRDefault="00A43E80" w:rsidP="00A43E80">
      <w:pPr>
        <w:pStyle w:val="PL"/>
      </w:pPr>
      <w:r w:rsidRPr="00B06F7A">
        <w:t xml:space="preserve">        - type: string</w:t>
      </w:r>
    </w:p>
    <w:p w14:paraId="5D5053FA" w14:textId="77777777" w:rsidR="00A43E80" w:rsidRPr="00B06F7A" w:rsidRDefault="00A43E80" w:rsidP="00A43E80">
      <w:pPr>
        <w:pStyle w:val="PL"/>
      </w:pPr>
      <w:r w:rsidRPr="00B06F7A">
        <w:t xml:space="preserve">          enum:</w:t>
      </w:r>
    </w:p>
    <w:p w14:paraId="6DB27722" w14:textId="77777777" w:rsidR="00A43E80" w:rsidRPr="00B06F7A" w:rsidRDefault="00A43E80" w:rsidP="00A43E80">
      <w:pPr>
        <w:pStyle w:val="PL"/>
      </w:pPr>
      <w:r w:rsidRPr="00B06F7A">
        <w:t xml:space="preserve">          - REACHABLE</w:t>
      </w:r>
    </w:p>
    <w:p w14:paraId="729140F8" w14:textId="77777777" w:rsidR="00A43E80" w:rsidRPr="00B06F7A" w:rsidRDefault="00A43E80" w:rsidP="00A43E80">
      <w:pPr>
        <w:pStyle w:val="PL"/>
      </w:pPr>
      <w:r w:rsidRPr="00B06F7A">
        <w:t xml:space="preserve">          - NOT_REACHABLE</w:t>
      </w:r>
    </w:p>
    <w:p w14:paraId="49766068" w14:textId="77777777" w:rsidR="00A43E80" w:rsidRPr="00B06F7A" w:rsidRDefault="00A43E80" w:rsidP="00A43E80">
      <w:pPr>
        <w:pStyle w:val="PL"/>
      </w:pPr>
      <w:r w:rsidRPr="00B06F7A">
        <w:t xml:space="preserve">          - UNKNOWN</w:t>
      </w:r>
    </w:p>
    <w:p w14:paraId="5D5D486D" w14:textId="77777777" w:rsidR="00A43E80" w:rsidRPr="00B06F7A" w:rsidRDefault="00A43E80" w:rsidP="00A43E80">
      <w:pPr>
        <w:pStyle w:val="PL"/>
      </w:pPr>
      <w:r w:rsidRPr="00B06F7A">
        <w:t xml:space="preserve">        - type: string</w:t>
      </w:r>
    </w:p>
    <w:p w14:paraId="582EC87E" w14:textId="77777777" w:rsidR="005048C9" w:rsidRDefault="005048C9" w:rsidP="005048C9">
      <w:pPr>
        <w:pStyle w:val="PL"/>
        <w:rPr>
          <w:ins w:id="421" w:author="Jayeeta Saha" w:date="2022-12-08T14:44:00Z"/>
        </w:rPr>
      </w:pPr>
      <w:ins w:id="422" w:author="Jayeeta Saha" w:date="2022-12-08T14:44:00Z">
        <w:r>
          <w:t xml:space="preserve">          description: &gt;</w:t>
        </w:r>
      </w:ins>
    </w:p>
    <w:p w14:paraId="15CE6351" w14:textId="77777777" w:rsidR="005048C9" w:rsidRDefault="005048C9" w:rsidP="005048C9">
      <w:pPr>
        <w:pStyle w:val="PL"/>
        <w:rPr>
          <w:ins w:id="423" w:author="Jayeeta Saha" w:date="2022-12-08T14:44:00Z"/>
        </w:rPr>
      </w:pPr>
      <w:ins w:id="424" w:author="Jayeeta Saha" w:date="2022-12-08T14:44:00Z">
        <w:r>
          <w:t xml:space="preserve">            This string provides forward-compatibility with future</w:t>
        </w:r>
      </w:ins>
    </w:p>
    <w:p w14:paraId="29C4D03A" w14:textId="77777777" w:rsidR="005048C9" w:rsidRDefault="005048C9" w:rsidP="005048C9">
      <w:pPr>
        <w:pStyle w:val="PL"/>
        <w:rPr>
          <w:ins w:id="425" w:author="Jayeeta Saha" w:date="2022-12-08T14:44:00Z"/>
        </w:rPr>
      </w:pPr>
      <w:ins w:id="426" w:author="Jayeeta Saha" w:date="2022-12-08T14:44:00Z">
        <w:r>
          <w:t xml:space="preserve">            extensions to the enumeration but is not used to encode</w:t>
        </w:r>
      </w:ins>
    </w:p>
    <w:p w14:paraId="7E750494" w14:textId="77777777" w:rsidR="005048C9" w:rsidRPr="00B06F7A" w:rsidRDefault="005048C9" w:rsidP="005048C9">
      <w:pPr>
        <w:pStyle w:val="PL"/>
        <w:rPr>
          <w:ins w:id="427" w:author="Jayeeta Saha" w:date="2022-12-08T14:44:00Z"/>
        </w:rPr>
      </w:pPr>
      <w:ins w:id="428" w:author="Jayeeta Saha" w:date="2022-12-08T14:44:00Z">
        <w:r>
          <w:t xml:space="preserve">            content defined in the present version of this API.</w:t>
        </w:r>
      </w:ins>
    </w:p>
    <w:p w14:paraId="28B03864" w14:textId="1B0E423F" w:rsidR="005B7866" w:rsidRDefault="005B7866" w:rsidP="005B7866">
      <w:pPr>
        <w:pStyle w:val="PL"/>
      </w:pPr>
    </w:p>
    <w:p w14:paraId="0D102E8D" w14:textId="40D68B86" w:rsidR="003241D6" w:rsidRDefault="003241D6" w:rsidP="005B7866">
      <w:pPr>
        <w:pStyle w:val="PL"/>
      </w:pPr>
    </w:p>
    <w:p w14:paraId="01B36548" w14:textId="77777777" w:rsidR="003241D6" w:rsidRDefault="003241D6" w:rsidP="005B7866">
      <w:pPr>
        <w:pStyle w:val="PL"/>
      </w:pPr>
    </w:p>
    <w:p w14:paraId="58F3C660" w14:textId="77777777" w:rsidR="003241D6" w:rsidRPr="006B5418" w:rsidRDefault="003241D6" w:rsidP="0032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2C737E">
      <w:pPr>
        <w:pStyle w:val="Heading1"/>
      </w:pPr>
      <w:bookmarkStart w:id="429" w:name="_Toc27585641"/>
      <w:bookmarkStart w:id="430" w:name="_Toc36457664"/>
      <w:bookmarkStart w:id="431" w:name="_Toc45028583"/>
      <w:bookmarkStart w:id="432" w:name="_Toc45029418"/>
      <w:bookmarkStart w:id="433" w:name="_Toc67682192"/>
      <w:bookmarkStart w:id="434" w:name="_Toc114765060"/>
      <w:bookmarkStart w:id="435" w:name="_Toc11338880"/>
      <w:r w:rsidRPr="00B06F7A">
        <w:t>A.4</w:t>
      </w:r>
      <w:r w:rsidRPr="00B06F7A">
        <w:tab/>
        <w:t>Nudm_UEAU API</w:t>
      </w:r>
      <w:bookmarkEnd w:id="429"/>
      <w:bookmarkEnd w:id="430"/>
      <w:bookmarkEnd w:id="431"/>
      <w:bookmarkEnd w:id="432"/>
      <w:bookmarkEnd w:id="433"/>
      <w:bookmarkEnd w:id="434"/>
    </w:p>
    <w:p w14:paraId="2D526683" w14:textId="77777777" w:rsidR="005B7866" w:rsidRPr="00B06F7A" w:rsidRDefault="005B7866" w:rsidP="005B7866">
      <w:pPr>
        <w:pStyle w:val="PL"/>
        <w:rPr>
          <w:lang w:val="en-US"/>
        </w:rPr>
      </w:pPr>
    </w:p>
    <w:p w14:paraId="108A3B55" w14:textId="77777777" w:rsidR="003241D6" w:rsidRDefault="003241D6" w:rsidP="003241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D336AC8" w14:textId="2212E7E6" w:rsidR="005B7866" w:rsidRDefault="005B7866" w:rsidP="005B7866">
      <w:pPr>
        <w:pStyle w:val="PL"/>
      </w:pPr>
    </w:p>
    <w:p w14:paraId="4A5728FD" w14:textId="77777777" w:rsidR="003241D6" w:rsidRPr="003241D6" w:rsidRDefault="003241D6" w:rsidP="005B7866">
      <w:pPr>
        <w:pStyle w:val="PL"/>
      </w:pPr>
    </w:p>
    <w:p w14:paraId="489467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# ENUMS:</w:t>
      </w:r>
    </w:p>
    <w:p w14:paraId="00547CF7" w14:textId="77777777" w:rsidR="005B7866" w:rsidRPr="00B06F7A" w:rsidRDefault="005B7866" w:rsidP="005B7866">
      <w:pPr>
        <w:pStyle w:val="PL"/>
        <w:rPr>
          <w:lang w:val="en-US"/>
        </w:rPr>
      </w:pPr>
    </w:p>
    <w:p w14:paraId="444AB7D1" w14:textId="0E2D06C1" w:rsidR="005B7866" w:rsidRDefault="005B7866" w:rsidP="005B7866">
      <w:pPr>
        <w:pStyle w:val="PL"/>
        <w:rPr>
          <w:ins w:id="436" w:author="Jayeeta Saha" w:date="2023-02-16T15:15:00Z"/>
          <w:lang w:val="en-US"/>
        </w:rPr>
      </w:pPr>
      <w:r w:rsidRPr="00B06F7A">
        <w:rPr>
          <w:lang w:val="en-US"/>
        </w:rPr>
        <w:t xml:space="preserve">    AuthType:</w:t>
      </w:r>
    </w:p>
    <w:p w14:paraId="7068E32B" w14:textId="64EFA9F9" w:rsidR="008654D9" w:rsidRPr="00B06F7A" w:rsidRDefault="008654D9" w:rsidP="005B7866">
      <w:pPr>
        <w:pStyle w:val="PL"/>
        <w:rPr>
          <w:lang w:val="en-US"/>
        </w:rPr>
      </w:pPr>
      <w:ins w:id="437" w:author="Jayeeta Saha" w:date="2023-02-16T15:15:00Z">
        <w:r>
          <w:rPr>
            <w:lang w:val="en-US"/>
          </w:rPr>
          <w:t xml:space="preserve">      </w:t>
        </w:r>
      </w:ins>
      <w:ins w:id="438" w:author="Jayeeta Saha" w:date="2023-02-16T15:33:00Z">
        <w:r w:rsidR="00291DF3">
          <w:rPr>
            <w:lang w:val="en-US"/>
          </w:rPr>
          <w:t>d</w:t>
        </w:r>
      </w:ins>
      <w:ins w:id="439" w:author="Jayeeta Saha" w:date="2023-02-16T15:15:00Z">
        <w:r>
          <w:rPr>
            <w:lang w:val="en-US"/>
          </w:rPr>
          <w:t xml:space="preserve">escription: </w:t>
        </w:r>
      </w:ins>
      <w:ins w:id="440" w:author="Jayeeta Saha" w:date="2023-02-16T15:16:00Z">
        <w:r w:rsidRPr="00B06F7A">
          <w:rPr>
            <w:rFonts w:cs="Arial"/>
            <w:szCs w:val="18"/>
          </w:rPr>
          <w:t>Indicates the authentication method.</w:t>
        </w:r>
      </w:ins>
    </w:p>
    <w:p w14:paraId="017AAD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5A6221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01ABBB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345796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- 5G_AKA</w:t>
      </w:r>
    </w:p>
    <w:p w14:paraId="1F2FD27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EAP_AKA_PRIME</w:t>
      </w:r>
    </w:p>
    <w:p w14:paraId="44FFD22F" w14:textId="77777777" w:rsidR="00333E80" w:rsidRPr="00B06F7A" w:rsidRDefault="005B7866" w:rsidP="00333E80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EAP_TLS</w:t>
      </w:r>
    </w:p>
    <w:p w14:paraId="71A13791" w14:textId="77777777" w:rsidR="009C5FD3" w:rsidRDefault="00333E80" w:rsidP="009C5FD3">
      <w:pPr>
        <w:pStyle w:val="PL"/>
        <w:rPr>
          <w:lang w:val="en-US"/>
        </w:rPr>
      </w:pPr>
      <w:r w:rsidRPr="00B06F7A">
        <w:rPr>
          <w:lang w:val="en-US"/>
        </w:rPr>
        <w:t xml:space="preserve">          - NONE</w:t>
      </w:r>
    </w:p>
    <w:p w14:paraId="08A8F812" w14:textId="50DDB2F5" w:rsidR="005B7866" w:rsidRPr="00B06F7A" w:rsidRDefault="009C5FD3" w:rsidP="009C5FD3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</w:t>
      </w:r>
      <w:r>
        <w:rPr>
          <w:lang w:val="en-US"/>
        </w:rPr>
        <w:t>T</w:t>
      </w:r>
      <w:r w:rsidRPr="00B06F7A">
        <w:rPr>
          <w:lang w:val="en-US"/>
        </w:rPr>
        <w:t>TLS</w:t>
      </w:r>
    </w:p>
    <w:p w14:paraId="554174C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2185340E" w14:textId="77777777" w:rsidR="005048C9" w:rsidRDefault="005048C9" w:rsidP="005048C9">
      <w:pPr>
        <w:pStyle w:val="PL"/>
        <w:rPr>
          <w:ins w:id="441" w:author="Jayeeta Saha" w:date="2022-12-08T14:44:00Z"/>
        </w:rPr>
      </w:pPr>
      <w:ins w:id="442" w:author="Jayeeta Saha" w:date="2022-12-08T14:44:00Z">
        <w:r>
          <w:t xml:space="preserve">          description: &gt;</w:t>
        </w:r>
      </w:ins>
    </w:p>
    <w:p w14:paraId="0E2ABCEE" w14:textId="77777777" w:rsidR="005048C9" w:rsidRDefault="005048C9" w:rsidP="005048C9">
      <w:pPr>
        <w:pStyle w:val="PL"/>
        <w:rPr>
          <w:ins w:id="443" w:author="Jayeeta Saha" w:date="2022-12-08T14:44:00Z"/>
        </w:rPr>
      </w:pPr>
      <w:ins w:id="444" w:author="Jayeeta Saha" w:date="2022-12-08T14:44:00Z">
        <w:r>
          <w:t xml:space="preserve">            This string provides forward-compatibility with future</w:t>
        </w:r>
      </w:ins>
    </w:p>
    <w:p w14:paraId="189EA0A6" w14:textId="77777777" w:rsidR="005048C9" w:rsidRDefault="005048C9" w:rsidP="005048C9">
      <w:pPr>
        <w:pStyle w:val="PL"/>
        <w:rPr>
          <w:ins w:id="445" w:author="Jayeeta Saha" w:date="2022-12-08T14:44:00Z"/>
        </w:rPr>
      </w:pPr>
      <w:ins w:id="446" w:author="Jayeeta Saha" w:date="2022-12-08T14:44:00Z">
        <w:r>
          <w:t xml:space="preserve">            extensions to the enumeration but is not used to encode</w:t>
        </w:r>
      </w:ins>
    </w:p>
    <w:p w14:paraId="1885BDE6" w14:textId="77777777" w:rsidR="005048C9" w:rsidRPr="00B06F7A" w:rsidRDefault="005048C9" w:rsidP="005048C9">
      <w:pPr>
        <w:pStyle w:val="PL"/>
        <w:rPr>
          <w:ins w:id="447" w:author="Jayeeta Saha" w:date="2022-12-08T14:44:00Z"/>
        </w:rPr>
      </w:pPr>
      <w:ins w:id="448" w:author="Jayeeta Saha" w:date="2022-12-08T14:44:00Z">
        <w:r>
          <w:t xml:space="preserve">            content defined in the present version of this API.</w:t>
        </w:r>
      </w:ins>
    </w:p>
    <w:p w14:paraId="4B2AA108" w14:textId="77777777" w:rsidR="005B7866" w:rsidRPr="00B06F7A" w:rsidRDefault="005B7866" w:rsidP="005B7866">
      <w:pPr>
        <w:pStyle w:val="PL"/>
        <w:rPr>
          <w:lang w:val="en-US"/>
        </w:rPr>
      </w:pPr>
    </w:p>
    <w:p w14:paraId="3D709177" w14:textId="2909674C" w:rsidR="005B7866" w:rsidRDefault="005B7866" w:rsidP="005B7866">
      <w:pPr>
        <w:pStyle w:val="PL"/>
        <w:rPr>
          <w:ins w:id="449" w:author="Jayeeta Saha" w:date="2023-02-16T15:18:00Z"/>
          <w:lang w:val="en-US"/>
        </w:rPr>
      </w:pPr>
      <w:r w:rsidRPr="00B06F7A">
        <w:rPr>
          <w:lang w:val="en-US"/>
        </w:rPr>
        <w:t xml:space="preserve">    AvType:</w:t>
      </w:r>
    </w:p>
    <w:p w14:paraId="68CC871A" w14:textId="61548ADF" w:rsidR="008654D9" w:rsidRPr="00B06F7A" w:rsidRDefault="008654D9" w:rsidP="005B7866">
      <w:pPr>
        <w:pStyle w:val="PL"/>
        <w:rPr>
          <w:lang w:val="en-US"/>
        </w:rPr>
      </w:pPr>
      <w:ins w:id="450" w:author="Jayeeta Saha" w:date="2023-02-16T15:18:00Z">
        <w:r>
          <w:rPr>
            <w:lang w:val="en-US"/>
          </w:rPr>
          <w:t xml:space="preserve">      description: Indicate</w:t>
        </w:r>
      </w:ins>
      <w:ins w:id="451" w:author="Jayeeta Saha" w:date="2023-02-16T16:26:00Z">
        <w:r w:rsidR="00C01F56">
          <w:rPr>
            <w:lang w:val="en-US"/>
          </w:rPr>
          <w:t>s</w:t>
        </w:r>
      </w:ins>
      <w:ins w:id="452" w:author="Jayeeta Saha" w:date="2023-02-16T15:18:00Z">
        <w:r>
          <w:rPr>
            <w:lang w:val="en-US"/>
          </w:rPr>
          <w:t xml:space="preserve"> the </w:t>
        </w:r>
      </w:ins>
      <w:ins w:id="453" w:author="Jayeeta Saha" w:date="2023-02-16T15:33:00Z">
        <w:r w:rsidR="00291DF3" w:rsidRPr="00B06F7A">
          <w:rPr>
            <w:rFonts w:cs="Arial"/>
            <w:szCs w:val="18"/>
          </w:rPr>
          <w:t>type</w:t>
        </w:r>
      </w:ins>
      <w:ins w:id="454" w:author="Jayeeta Saha" w:date="2023-02-16T15:18:00Z">
        <w:r w:rsidRPr="00B06F7A">
          <w:rPr>
            <w:rFonts w:cs="Arial"/>
            <w:szCs w:val="18"/>
          </w:rPr>
          <w:t xml:space="preserve"> of authentication vector</w:t>
        </w:r>
        <w:r>
          <w:rPr>
            <w:rFonts w:cs="Arial"/>
            <w:szCs w:val="18"/>
          </w:rPr>
          <w:t>.</w:t>
        </w:r>
      </w:ins>
    </w:p>
    <w:p w14:paraId="228948B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07B851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451E69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3AB743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- 5G_HE_AKA</w:t>
      </w:r>
    </w:p>
    <w:p w14:paraId="23AAAA3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EAP_AKA_PRIME</w:t>
      </w:r>
    </w:p>
    <w:p w14:paraId="654FFB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72C9B3E7" w14:textId="77777777" w:rsidR="005048C9" w:rsidRDefault="005048C9" w:rsidP="005048C9">
      <w:pPr>
        <w:pStyle w:val="PL"/>
        <w:rPr>
          <w:ins w:id="455" w:author="Jayeeta Saha" w:date="2022-12-08T14:44:00Z"/>
        </w:rPr>
      </w:pPr>
      <w:ins w:id="456" w:author="Jayeeta Saha" w:date="2022-12-08T14:44:00Z">
        <w:r>
          <w:t xml:space="preserve">          description: &gt;</w:t>
        </w:r>
      </w:ins>
    </w:p>
    <w:p w14:paraId="3F07A9FE" w14:textId="77777777" w:rsidR="005048C9" w:rsidRDefault="005048C9" w:rsidP="005048C9">
      <w:pPr>
        <w:pStyle w:val="PL"/>
        <w:rPr>
          <w:ins w:id="457" w:author="Jayeeta Saha" w:date="2022-12-08T14:44:00Z"/>
        </w:rPr>
      </w:pPr>
      <w:ins w:id="458" w:author="Jayeeta Saha" w:date="2022-12-08T14:44:00Z">
        <w:r>
          <w:t xml:space="preserve">            This string provides forward-compatibility with future</w:t>
        </w:r>
      </w:ins>
    </w:p>
    <w:p w14:paraId="24113F88" w14:textId="77777777" w:rsidR="005048C9" w:rsidRDefault="005048C9" w:rsidP="005048C9">
      <w:pPr>
        <w:pStyle w:val="PL"/>
        <w:rPr>
          <w:ins w:id="459" w:author="Jayeeta Saha" w:date="2022-12-08T14:44:00Z"/>
        </w:rPr>
      </w:pPr>
      <w:ins w:id="460" w:author="Jayeeta Saha" w:date="2022-12-08T14:44:00Z">
        <w:r>
          <w:t xml:space="preserve">            extensions to the enumeration but is not used to encode</w:t>
        </w:r>
      </w:ins>
    </w:p>
    <w:p w14:paraId="44BEF81B" w14:textId="77777777" w:rsidR="005048C9" w:rsidRPr="00B06F7A" w:rsidRDefault="005048C9" w:rsidP="005048C9">
      <w:pPr>
        <w:pStyle w:val="PL"/>
        <w:rPr>
          <w:ins w:id="461" w:author="Jayeeta Saha" w:date="2022-12-08T14:44:00Z"/>
        </w:rPr>
      </w:pPr>
      <w:ins w:id="462" w:author="Jayeeta Saha" w:date="2022-12-08T14:44:00Z">
        <w:r>
          <w:t xml:space="preserve">            content defined in the present version of this API.</w:t>
        </w:r>
      </w:ins>
    </w:p>
    <w:p w14:paraId="487BFE27" w14:textId="77777777" w:rsidR="005B7866" w:rsidRPr="00B06F7A" w:rsidRDefault="005B7866" w:rsidP="005B7866">
      <w:pPr>
        <w:pStyle w:val="PL"/>
        <w:rPr>
          <w:lang w:val="en-US"/>
        </w:rPr>
      </w:pPr>
    </w:p>
    <w:p w14:paraId="57D202B8" w14:textId="375469A3" w:rsidR="005B7866" w:rsidRDefault="005B7866" w:rsidP="005B7866">
      <w:pPr>
        <w:pStyle w:val="PL"/>
        <w:rPr>
          <w:ins w:id="463" w:author="Jayeeta Saha" w:date="2023-02-16T15:23:00Z"/>
          <w:lang w:val="en-US"/>
        </w:rPr>
      </w:pPr>
      <w:r w:rsidRPr="00B06F7A">
        <w:rPr>
          <w:lang w:val="en-US"/>
        </w:rPr>
        <w:t xml:space="preserve">    HssAuthType:</w:t>
      </w:r>
    </w:p>
    <w:p w14:paraId="3C6571D3" w14:textId="5F3C3146" w:rsidR="008654D9" w:rsidRPr="00B06F7A" w:rsidRDefault="008654D9" w:rsidP="005B7866">
      <w:pPr>
        <w:pStyle w:val="PL"/>
        <w:rPr>
          <w:lang w:val="en-US"/>
        </w:rPr>
      </w:pPr>
      <w:ins w:id="464" w:author="Jayeeta Saha" w:date="2023-02-16T15:23:00Z">
        <w:r>
          <w:rPr>
            <w:lang w:val="en-US"/>
          </w:rPr>
          <w:t xml:space="preserve">      </w:t>
        </w:r>
      </w:ins>
      <w:ins w:id="465" w:author="Jayeeta Saha" w:date="2023-02-16T15:32:00Z">
        <w:r w:rsidR="005F2EE4">
          <w:rPr>
            <w:lang w:val="en-US"/>
          </w:rPr>
          <w:t>d</w:t>
        </w:r>
      </w:ins>
      <w:ins w:id="466" w:author="Jayeeta Saha" w:date="2023-02-16T15:23:00Z">
        <w:r>
          <w:rPr>
            <w:lang w:val="en-US"/>
          </w:rPr>
          <w:t xml:space="preserve">escription: </w:t>
        </w:r>
        <w:r w:rsidRPr="00B06F7A">
          <w:rPr>
            <w:rFonts w:cs="Arial"/>
            <w:szCs w:val="18"/>
          </w:rPr>
          <w:t>Indicates the authentication method</w:t>
        </w:r>
        <w:r>
          <w:rPr>
            <w:rFonts w:cs="Arial"/>
            <w:szCs w:val="18"/>
          </w:rPr>
          <w:t>.</w:t>
        </w:r>
      </w:ins>
    </w:p>
    <w:p w14:paraId="2EBF43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7A9CE6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704F70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32A0E4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EPS_AKA</w:t>
      </w:r>
    </w:p>
    <w:p w14:paraId="615E46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EAP_AKA</w:t>
      </w:r>
    </w:p>
    <w:p w14:paraId="78C080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EAP_AKA_PRIME</w:t>
      </w:r>
    </w:p>
    <w:p w14:paraId="0C0675A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- IMS_AKA</w:t>
      </w:r>
    </w:p>
    <w:p w14:paraId="6EDCF26A" w14:textId="77777777" w:rsidR="005B7866" w:rsidRPr="00B06F7A" w:rsidRDefault="005B7866" w:rsidP="005B7866">
      <w:pPr>
        <w:pStyle w:val="PL"/>
        <w:rPr>
          <w:lang w:val="sv-SE"/>
        </w:rPr>
      </w:pPr>
      <w:r w:rsidRPr="00B06F7A">
        <w:t xml:space="preserve">          - GBA_AKA</w:t>
      </w:r>
    </w:p>
    <w:p w14:paraId="2D4CCFC9" w14:textId="77777777" w:rsidR="005B7866" w:rsidRPr="00B06F7A" w:rsidRDefault="005B7866" w:rsidP="005B7866">
      <w:pPr>
        <w:pStyle w:val="PL"/>
      </w:pPr>
      <w:r w:rsidRPr="00B06F7A">
        <w:rPr>
          <w:lang w:val="sv-SE"/>
        </w:rPr>
        <w:t xml:space="preserve">          - UMTS_AKA</w:t>
      </w:r>
    </w:p>
    <w:p w14:paraId="76CC0E7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</w:t>
      </w:r>
      <w:r w:rsidRPr="00B06F7A">
        <w:rPr>
          <w:lang w:val="en-US"/>
        </w:rPr>
        <w:t>- type: string</w:t>
      </w:r>
    </w:p>
    <w:p w14:paraId="51228451" w14:textId="77777777" w:rsidR="005048C9" w:rsidRDefault="005048C9" w:rsidP="005048C9">
      <w:pPr>
        <w:pStyle w:val="PL"/>
        <w:rPr>
          <w:ins w:id="467" w:author="Jayeeta Saha" w:date="2022-12-08T14:44:00Z"/>
        </w:rPr>
      </w:pPr>
      <w:ins w:id="468" w:author="Jayeeta Saha" w:date="2022-12-08T14:44:00Z">
        <w:r>
          <w:t xml:space="preserve">          description: &gt;</w:t>
        </w:r>
      </w:ins>
    </w:p>
    <w:p w14:paraId="343B0592" w14:textId="77777777" w:rsidR="005048C9" w:rsidRDefault="005048C9" w:rsidP="005048C9">
      <w:pPr>
        <w:pStyle w:val="PL"/>
        <w:rPr>
          <w:ins w:id="469" w:author="Jayeeta Saha" w:date="2022-12-08T14:44:00Z"/>
        </w:rPr>
      </w:pPr>
      <w:ins w:id="470" w:author="Jayeeta Saha" w:date="2022-12-08T14:44:00Z">
        <w:r>
          <w:t xml:space="preserve">            This string provides forward-compatibility with future</w:t>
        </w:r>
      </w:ins>
    </w:p>
    <w:p w14:paraId="57518C54" w14:textId="77777777" w:rsidR="005048C9" w:rsidRDefault="005048C9" w:rsidP="005048C9">
      <w:pPr>
        <w:pStyle w:val="PL"/>
        <w:rPr>
          <w:ins w:id="471" w:author="Jayeeta Saha" w:date="2022-12-08T14:44:00Z"/>
        </w:rPr>
      </w:pPr>
      <w:ins w:id="472" w:author="Jayeeta Saha" w:date="2022-12-08T14:44:00Z">
        <w:r>
          <w:t xml:space="preserve">            extensions to the enumeration but is not used to encode</w:t>
        </w:r>
      </w:ins>
    </w:p>
    <w:p w14:paraId="6E8147A2" w14:textId="77777777" w:rsidR="005048C9" w:rsidRPr="00B06F7A" w:rsidRDefault="005048C9" w:rsidP="005048C9">
      <w:pPr>
        <w:pStyle w:val="PL"/>
        <w:rPr>
          <w:ins w:id="473" w:author="Jayeeta Saha" w:date="2022-12-08T14:44:00Z"/>
        </w:rPr>
      </w:pPr>
      <w:ins w:id="474" w:author="Jayeeta Saha" w:date="2022-12-08T14:44:00Z">
        <w:r>
          <w:t xml:space="preserve">            content defined in the present version of this API.</w:t>
        </w:r>
      </w:ins>
    </w:p>
    <w:p w14:paraId="0D549B4B" w14:textId="77777777" w:rsidR="005B7866" w:rsidRPr="00B06F7A" w:rsidRDefault="005B7866" w:rsidP="005B7866">
      <w:pPr>
        <w:pStyle w:val="PL"/>
        <w:rPr>
          <w:lang w:val="en-US"/>
        </w:rPr>
      </w:pPr>
    </w:p>
    <w:p w14:paraId="01D6439F" w14:textId="0C75EA41" w:rsidR="005B7866" w:rsidRDefault="005B7866" w:rsidP="005B7866">
      <w:pPr>
        <w:pStyle w:val="PL"/>
        <w:rPr>
          <w:ins w:id="475" w:author="Jayeeta Saha" w:date="2023-02-16T15:25:00Z"/>
          <w:lang w:val="en-US"/>
        </w:rPr>
      </w:pPr>
      <w:r w:rsidRPr="00B06F7A">
        <w:rPr>
          <w:lang w:val="en-US"/>
        </w:rPr>
        <w:t xml:space="preserve">    HssAvType:</w:t>
      </w:r>
    </w:p>
    <w:p w14:paraId="22A87809" w14:textId="271491E4" w:rsidR="000A3DAB" w:rsidRPr="00B06F7A" w:rsidRDefault="000A3DAB" w:rsidP="005B7866">
      <w:pPr>
        <w:pStyle w:val="PL"/>
        <w:rPr>
          <w:lang w:val="en-US"/>
        </w:rPr>
      </w:pPr>
      <w:ins w:id="476" w:author="Jayeeta Saha" w:date="2023-02-16T15:25:00Z">
        <w:r>
          <w:rPr>
            <w:lang w:val="en-US"/>
          </w:rPr>
          <w:t xml:space="preserve">      description: Indicates a typ</w:t>
        </w:r>
      </w:ins>
      <w:ins w:id="477" w:author="Jayeeta Saha" w:date="2023-02-16T15:26:00Z">
        <w:r>
          <w:rPr>
            <w:lang w:val="en-US"/>
          </w:rPr>
          <w:t>e of authentication vector.</w:t>
        </w:r>
      </w:ins>
    </w:p>
    <w:p w14:paraId="13ECE7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026CAC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1E2063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5B9FFB3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EPS_AKA</w:t>
      </w:r>
    </w:p>
    <w:p w14:paraId="237579D9" w14:textId="77777777" w:rsidR="005B7866" w:rsidRPr="00B06F7A" w:rsidRDefault="005B7866" w:rsidP="005B7866">
      <w:pPr>
        <w:pStyle w:val="PL"/>
        <w:rPr>
          <w:lang w:val="fi-FI"/>
        </w:rPr>
      </w:pPr>
      <w:r w:rsidRPr="00B06F7A">
        <w:rPr>
          <w:lang w:val="en-US"/>
        </w:rPr>
        <w:t xml:space="preserve">          </w:t>
      </w:r>
      <w:r w:rsidRPr="00B06F7A">
        <w:rPr>
          <w:lang w:val="fi-FI"/>
        </w:rPr>
        <w:t>- EAP_AKA</w:t>
      </w:r>
    </w:p>
    <w:p w14:paraId="6CD03FE3" w14:textId="77777777" w:rsidR="005B7866" w:rsidRPr="00B06F7A" w:rsidRDefault="005B7866" w:rsidP="005B7866">
      <w:pPr>
        <w:pStyle w:val="PL"/>
        <w:rPr>
          <w:lang w:val="fi-FI"/>
        </w:rPr>
      </w:pPr>
      <w:r w:rsidRPr="00B06F7A">
        <w:rPr>
          <w:lang w:val="fi-FI"/>
        </w:rPr>
        <w:t xml:space="preserve">          - IMS_AKA</w:t>
      </w:r>
    </w:p>
    <w:p w14:paraId="0C2FE14D" w14:textId="77777777" w:rsidR="005B7866" w:rsidRPr="00B06F7A" w:rsidRDefault="005B7866" w:rsidP="005B7866">
      <w:pPr>
        <w:pStyle w:val="PL"/>
        <w:rPr>
          <w:lang w:val="sv-SE"/>
        </w:rPr>
      </w:pPr>
      <w:r w:rsidRPr="00B06F7A">
        <w:rPr>
          <w:lang w:val="fi-FI"/>
        </w:rPr>
        <w:t xml:space="preserve">          - GBA_AKA</w:t>
      </w:r>
    </w:p>
    <w:p w14:paraId="23E307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sv-SE"/>
        </w:rPr>
        <w:t xml:space="preserve">          - UMTS_AKA</w:t>
      </w:r>
    </w:p>
    <w:p w14:paraId="57B448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21A01ACE" w14:textId="77777777" w:rsidR="005048C9" w:rsidRDefault="005048C9" w:rsidP="005048C9">
      <w:pPr>
        <w:pStyle w:val="PL"/>
        <w:rPr>
          <w:ins w:id="478" w:author="Jayeeta Saha" w:date="2022-12-08T14:44:00Z"/>
        </w:rPr>
      </w:pPr>
      <w:ins w:id="479" w:author="Jayeeta Saha" w:date="2022-12-08T14:44:00Z">
        <w:r>
          <w:t xml:space="preserve">          description: &gt;</w:t>
        </w:r>
      </w:ins>
    </w:p>
    <w:p w14:paraId="16310C8F" w14:textId="77777777" w:rsidR="005048C9" w:rsidRDefault="005048C9" w:rsidP="005048C9">
      <w:pPr>
        <w:pStyle w:val="PL"/>
        <w:rPr>
          <w:ins w:id="480" w:author="Jayeeta Saha" w:date="2022-12-08T14:44:00Z"/>
        </w:rPr>
      </w:pPr>
      <w:ins w:id="481" w:author="Jayeeta Saha" w:date="2022-12-08T14:44:00Z">
        <w:r>
          <w:t xml:space="preserve">            This string provides forward-compatibility with future</w:t>
        </w:r>
      </w:ins>
    </w:p>
    <w:p w14:paraId="72BB7481" w14:textId="77777777" w:rsidR="005048C9" w:rsidRDefault="005048C9" w:rsidP="005048C9">
      <w:pPr>
        <w:pStyle w:val="PL"/>
        <w:rPr>
          <w:ins w:id="482" w:author="Jayeeta Saha" w:date="2022-12-08T14:44:00Z"/>
        </w:rPr>
      </w:pPr>
      <w:ins w:id="483" w:author="Jayeeta Saha" w:date="2022-12-08T14:44:00Z">
        <w:r>
          <w:t xml:space="preserve">            extensions to the enumeration but is not used to encode</w:t>
        </w:r>
      </w:ins>
    </w:p>
    <w:p w14:paraId="1C717FA9" w14:textId="77777777" w:rsidR="005048C9" w:rsidRPr="00B06F7A" w:rsidRDefault="005048C9" w:rsidP="005048C9">
      <w:pPr>
        <w:pStyle w:val="PL"/>
        <w:rPr>
          <w:ins w:id="484" w:author="Jayeeta Saha" w:date="2022-12-08T14:44:00Z"/>
        </w:rPr>
      </w:pPr>
      <w:ins w:id="485" w:author="Jayeeta Saha" w:date="2022-12-08T14:44:00Z">
        <w:r>
          <w:t xml:space="preserve">            content defined in the present version of this API.</w:t>
        </w:r>
      </w:ins>
    </w:p>
    <w:p w14:paraId="3A418C7D" w14:textId="77777777" w:rsidR="005B7866" w:rsidRPr="00B06F7A" w:rsidRDefault="005B7866" w:rsidP="005B7866">
      <w:pPr>
        <w:pStyle w:val="PL"/>
        <w:rPr>
          <w:lang w:val="en-US"/>
        </w:rPr>
      </w:pPr>
    </w:p>
    <w:p w14:paraId="7FB75C57" w14:textId="074B6ADB" w:rsidR="005B7866" w:rsidRDefault="005B7866" w:rsidP="005B7866">
      <w:pPr>
        <w:pStyle w:val="PL"/>
        <w:rPr>
          <w:ins w:id="486" w:author="Jayeeta Saha" w:date="2023-02-16T15:26:00Z"/>
          <w:lang w:val="en-US"/>
        </w:rPr>
      </w:pPr>
      <w:r w:rsidRPr="00B06F7A">
        <w:rPr>
          <w:lang w:val="en-US"/>
        </w:rPr>
        <w:t xml:space="preserve">    HssAuthTypeInUri:</w:t>
      </w:r>
    </w:p>
    <w:p w14:paraId="734F13FE" w14:textId="4A76BB09" w:rsidR="000A3DAB" w:rsidRPr="00B06F7A" w:rsidRDefault="000A3DAB" w:rsidP="005B7866">
      <w:pPr>
        <w:pStyle w:val="PL"/>
        <w:rPr>
          <w:lang w:val="en-US"/>
        </w:rPr>
      </w:pPr>
      <w:ins w:id="487" w:author="Jayeeta Saha" w:date="2023-02-16T15:26:00Z">
        <w:r>
          <w:rPr>
            <w:lang w:val="en-US"/>
          </w:rPr>
          <w:t xml:space="preserve">      </w:t>
        </w:r>
      </w:ins>
      <w:ins w:id="488" w:author="Jayeeta Saha" w:date="2023-02-16T15:32:00Z">
        <w:r w:rsidR="005F2EE4">
          <w:rPr>
            <w:lang w:val="en-US"/>
          </w:rPr>
          <w:t>d</w:t>
        </w:r>
      </w:ins>
      <w:ins w:id="489" w:author="Jayeeta Saha" w:date="2023-02-16T15:26:00Z">
        <w:r>
          <w:rPr>
            <w:lang w:val="en-US"/>
          </w:rPr>
          <w:t>escription: In</w:t>
        </w:r>
      </w:ins>
      <w:ins w:id="490" w:author="Jayeeta Saha" w:date="2023-02-16T15:27:00Z">
        <w:r>
          <w:rPr>
            <w:lang w:val="en-US"/>
          </w:rPr>
          <w:t>dicates a type of authentication method.</w:t>
        </w:r>
      </w:ins>
    </w:p>
    <w:p w14:paraId="385E7A0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anyOf:</w:t>
      </w:r>
    </w:p>
    <w:p w14:paraId="1B7B50B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64D3E9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30A435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eps-aka</w:t>
      </w:r>
    </w:p>
    <w:p w14:paraId="26B432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eap-aka</w:t>
      </w:r>
    </w:p>
    <w:p w14:paraId="6A0483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eap-aka-prime</w:t>
      </w:r>
    </w:p>
    <w:p w14:paraId="4A4005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ims-aka</w:t>
      </w:r>
    </w:p>
    <w:p w14:paraId="150D4C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gba-aka</w:t>
      </w:r>
    </w:p>
    <w:p w14:paraId="3A3275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7BE656DD" w14:textId="77777777" w:rsidR="005048C9" w:rsidRDefault="005048C9" w:rsidP="005048C9">
      <w:pPr>
        <w:pStyle w:val="PL"/>
        <w:rPr>
          <w:ins w:id="491" w:author="Jayeeta Saha" w:date="2022-12-08T14:44:00Z"/>
        </w:rPr>
      </w:pPr>
      <w:ins w:id="492" w:author="Jayeeta Saha" w:date="2022-12-08T14:44:00Z">
        <w:r>
          <w:t xml:space="preserve">          description: &gt;</w:t>
        </w:r>
      </w:ins>
    </w:p>
    <w:p w14:paraId="4E9F627B" w14:textId="77777777" w:rsidR="005048C9" w:rsidRDefault="005048C9" w:rsidP="005048C9">
      <w:pPr>
        <w:pStyle w:val="PL"/>
        <w:rPr>
          <w:ins w:id="493" w:author="Jayeeta Saha" w:date="2022-12-08T14:44:00Z"/>
        </w:rPr>
      </w:pPr>
      <w:ins w:id="494" w:author="Jayeeta Saha" w:date="2022-12-08T14:44:00Z">
        <w:r>
          <w:t xml:space="preserve">            This string provides forward-compatibility with future</w:t>
        </w:r>
      </w:ins>
    </w:p>
    <w:p w14:paraId="5391EECF" w14:textId="77777777" w:rsidR="005048C9" w:rsidRDefault="005048C9" w:rsidP="005048C9">
      <w:pPr>
        <w:pStyle w:val="PL"/>
        <w:rPr>
          <w:ins w:id="495" w:author="Jayeeta Saha" w:date="2022-12-08T14:44:00Z"/>
        </w:rPr>
      </w:pPr>
      <w:ins w:id="496" w:author="Jayeeta Saha" w:date="2022-12-08T14:44:00Z">
        <w:r>
          <w:t xml:space="preserve">            extensions to the enumeration but is not used to encode</w:t>
        </w:r>
      </w:ins>
    </w:p>
    <w:p w14:paraId="20836B25" w14:textId="77777777" w:rsidR="005048C9" w:rsidRPr="00B06F7A" w:rsidRDefault="005048C9" w:rsidP="005048C9">
      <w:pPr>
        <w:pStyle w:val="PL"/>
        <w:rPr>
          <w:ins w:id="497" w:author="Jayeeta Saha" w:date="2022-12-08T14:44:00Z"/>
        </w:rPr>
      </w:pPr>
      <w:ins w:id="498" w:author="Jayeeta Saha" w:date="2022-12-08T14:44:00Z">
        <w:r>
          <w:t xml:space="preserve">            content defined in the present version of this API.</w:t>
        </w:r>
      </w:ins>
    </w:p>
    <w:p w14:paraId="3CC7632C" w14:textId="77777777" w:rsidR="005B7866" w:rsidRPr="00B06F7A" w:rsidRDefault="005B7866" w:rsidP="005B7866">
      <w:pPr>
        <w:pStyle w:val="PL"/>
        <w:rPr>
          <w:lang w:val="en-US"/>
        </w:rPr>
      </w:pPr>
    </w:p>
    <w:p w14:paraId="48345E8F" w14:textId="48B8879C" w:rsidR="005B7866" w:rsidRDefault="005B7866" w:rsidP="005B7866">
      <w:pPr>
        <w:pStyle w:val="PL"/>
        <w:rPr>
          <w:ins w:id="499" w:author="Jayeeta Saha" w:date="2023-02-16T15:27:00Z"/>
          <w:lang w:val="en-US"/>
        </w:rPr>
      </w:pPr>
      <w:r w:rsidRPr="00B06F7A">
        <w:rPr>
          <w:lang w:val="en-US"/>
        </w:rPr>
        <w:t xml:space="preserve">    AccessNetworkId:</w:t>
      </w:r>
    </w:p>
    <w:p w14:paraId="1BA8028D" w14:textId="77777777" w:rsidR="000A3DAB" w:rsidRDefault="000A3DAB" w:rsidP="005B7866">
      <w:pPr>
        <w:pStyle w:val="PL"/>
        <w:rPr>
          <w:ins w:id="500" w:author="Jayeeta Saha" w:date="2023-02-16T15:28:00Z"/>
          <w:lang w:val="en-US"/>
        </w:rPr>
      </w:pPr>
      <w:ins w:id="501" w:author="Jayeeta Saha" w:date="2023-02-16T15:27:00Z">
        <w:r>
          <w:rPr>
            <w:lang w:val="en-US"/>
          </w:rPr>
          <w:t xml:space="preserve">      </w:t>
        </w:r>
      </w:ins>
      <w:ins w:id="502" w:author="Jayeeta Saha" w:date="2023-02-16T15:28:00Z">
        <w:r>
          <w:rPr>
            <w:lang w:val="en-US"/>
          </w:rPr>
          <w:t>d</w:t>
        </w:r>
      </w:ins>
      <w:ins w:id="503" w:author="Jayeeta Saha" w:date="2023-02-16T15:27:00Z">
        <w:r>
          <w:rPr>
            <w:lang w:val="en-US"/>
          </w:rPr>
          <w:t>escription</w:t>
        </w:r>
      </w:ins>
      <w:ins w:id="504" w:author="Jayeeta Saha" w:date="2023-02-16T15:28:00Z">
        <w:r>
          <w:rPr>
            <w:lang w:val="en-US"/>
          </w:rPr>
          <w:t>: &gt;</w:t>
        </w:r>
      </w:ins>
    </w:p>
    <w:p w14:paraId="22E45655" w14:textId="4FADD7C5" w:rsidR="000A3DAB" w:rsidRDefault="000A3DAB" w:rsidP="005B7866">
      <w:pPr>
        <w:pStyle w:val="PL"/>
        <w:rPr>
          <w:ins w:id="505" w:author="Jayeeta Saha" w:date="2023-02-16T15:28:00Z"/>
          <w:rFonts w:cs="Arial"/>
          <w:szCs w:val="18"/>
        </w:rPr>
      </w:pPr>
      <w:ins w:id="506" w:author="Jayeeta Saha" w:date="2023-02-16T15:28:00Z">
        <w:r>
          <w:rPr>
            <w:lang w:val="en-US"/>
          </w:rPr>
          <w:t xml:space="preserve">        Indicates the </w:t>
        </w:r>
        <w:r>
          <w:rPr>
            <w:rFonts w:cs="Arial"/>
            <w:szCs w:val="18"/>
          </w:rPr>
          <w:t>contents of</w:t>
        </w:r>
        <w:r w:rsidRPr="00B06F7A">
          <w:rPr>
            <w:rFonts w:cs="Arial"/>
            <w:szCs w:val="18"/>
          </w:rPr>
          <w:t xml:space="preserve"> Access Network ID</w:t>
        </w:r>
      </w:ins>
      <w:ins w:id="507" w:author="Jayeeta Saha" w:date="2023-02-16T15:32:00Z">
        <w:r w:rsidR="005F2EE4">
          <w:rPr>
            <w:rFonts w:cs="Arial"/>
            <w:szCs w:val="18"/>
          </w:rPr>
          <w:t>.</w:t>
        </w:r>
      </w:ins>
    </w:p>
    <w:p w14:paraId="6A373D1E" w14:textId="06B3D29B" w:rsidR="000A3DAB" w:rsidRPr="00B06F7A" w:rsidRDefault="000A3DAB" w:rsidP="005B7866">
      <w:pPr>
        <w:pStyle w:val="PL"/>
        <w:rPr>
          <w:lang w:val="en-US"/>
        </w:rPr>
      </w:pPr>
      <w:ins w:id="508" w:author="Jayeeta Saha" w:date="2023-02-16T15:28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Used in the derivation of authentication vectors in EAP-AKA</w:t>
        </w:r>
        <w:r>
          <w:rPr>
            <w:rFonts w:cs="Arial"/>
            <w:szCs w:val="18"/>
          </w:rPr>
          <w:t>.</w:t>
        </w:r>
      </w:ins>
    </w:p>
    <w:p w14:paraId="1C1C6A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091CF68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372A33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691786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HRPD</w:t>
      </w:r>
    </w:p>
    <w:p w14:paraId="468C262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WIMAX</w:t>
      </w:r>
    </w:p>
    <w:p w14:paraId="09A0DF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WLAN</w:t>
      </w:r>
    </w:p>
    <w:p w14:paraId="7BB259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ETHERNET</w:t>
      </w:r>
    </w:p>
    <w:p w14:paraId="0416BE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31F86FC9" w14:textId="77777777" w:rsidR="005048C9" w:rsidRDefault="005048C9" w:rsidP="005048C9">
      <w:pPr>
        <w:pStyle w:val="PL"/>
        <w:rPr>
          <w:ins w:id="509" w:author="Jayeeta Saha" w:date="2022-12-08T14:44:00Z"/>
        </w:rPr>
      </w:pPr>
      <w:ins w:id="510" w:author="Jayeeta Saha" w:date="2022-12-08T14:44:00Z">
        <w:r>
          <w:t xml:space="preserve">          description: &gt;</w:t>
        </w:r>
      </w:ins>
    </w:p>
    <w:p w14:paraId="22E54F3C" w14:textId="77777777" w:rsidR="005048C9" w:rsidRDefault="005048C9" w:rsidP="005048C9">
      <w:pPr>
        <w:pStyle w:val="PL"/>
        <w:rPr>
          <w:ins w:id="511" w:author="Jayeeta Saha" w:date="2022-12-08T14:44:00Z"/>
        </w:rPr>
      </w:pPr>
      <w:ins w:id="512" w:author="Jayeeta Saha" w:date="2022-12-08T14:44:00Z">
        <w:r>
          <w:t xml:space="preserve">            This string provides forward-compatibility with future</w:t>
        </w:r>
      </w:ins>
    </w:p>
    <w:p w14:paraId="521D62C6" w14:textId="77777777" w:rsidR="005048C9" w:rsidRDefault="005048C9" w:rsidP="005048C9">
      <w:pPr>
        <w:pStyle w:val="PL"/>
        <w:rPr>
          <w:ins w:id="513" w:author="Jayeeta Saha" w:date="2022-12-08T14:44:00Z"/>
        </w:rPr>
      </w:pPr>
      <w:ins w:id="514" w:author="Jayeeta Saha" w:date="2022-12-08T14:44:00Z">
        <w:r>
          <w:t xml:space="preserve">            extensions to the enumeration but is not used to encode</w:t>
        </w:r>
      </w:ins>
    </w:p>
    <w:p w14:paraId="4C6325B0" w14:textId="77777777" w:rsidR="005048C9" w:rsidRPr="00B06F7A" w:rsidRDefault="005048C9" w:rsidP="005048C9">
      <w:pPr>
        <w:pStyle w:val="PL"/>
        <w:rPr>
          <w:ins w:id="515" w:author="Jayeeta Saha" w:date="2022-12-08T14:44:00Z"/>
        </w:rPr>
      </w:pPr>
      <w:ins w:id="516" w:author="Jayeeta Saha" w:date="2022-12-08T14:44:00Z">
        <w:r>
          <w:t xml:space="preserve">            content defined in the present version of this API.</w:t>
        </w:r>
      </w:ins>
    </w:p>
    <w:p w14:paraId="77A35EB8" w14:textId="77777777" w:rsidR="005B7866" w:rsidRPr="00B06F7A" w:rsidRDefault="005B7866" w:rsidP="005B7866">
      <w:pPr>
        <w:pStyle w:val="PL"/>
        <w:rPr>
          <w:lang w:val="en-US"/>
        </w:rPr>
      </w:pPr>
    </w:p>
    <w:p w14:paraId="5175B047" w14:textId="58AE0184" w:rsidR="005B7866" w:rsidRDefault="005B7866" w:rsidP="005B7866">
      <w:pPr>
        <w:pStyle w:val="PL"/>
        <w:rPr>
          <w:ins w:id="517" w:author="Jayeeta Saha" w:date="2023-02-16T15:29:00Z"/>
          <w:lang w:val="en-US"/>
        </w:rPr>
      </w:pPr>
      <w:r w:rsidRPr="00B06F7A">
        <w:rPr>
          <w:lang w:val="en-US"/>
        </w:rPr>
        <w:t xml:space="preserve">    NodeType:</w:t>
      </w:r>
    </w:p>
    <w:p w14:paraId="673C55A9" w14:textId="5C001160" w:rsidR="000A3DAB" w:rsidRDefault="000A3DAB" w:rsidP="000A3DAB">
      <w:pPr>
        <w:pStyle w:val="PL"/>
        <w:rPr>
          <w:ins w:id="518" w:author="Jayeeta Saha" w:date="2023-02-16T15:29:00Z"/>
          <w:lang w:val="en-US"/>
        </w:rPr>
      </w:pPr>
      <w:ins w:id="519" w:author="Jayeeta Saha" w:date="2023-02-16T15:29:00Z">
        <w:r>
          <w:rPr>
            <w:lang w:val="en-US"/>
          </w:rPr>
          <w:t xml:space="preserve">      description: &gt;</w:t>
        </w:r>
      </w:ins>
    </w:p>
    <w:p w14:paraId="2BCF6B46" w14:textId="3E962457" w:rsidR="000A3DAB" w:rsidRPr="00B06F7A" w:rsidRDefault="000A3DAB" w:rsidP="000A3DAB">
      <w:pPr>
        <w:pStyle w:val="PL"/>
        <w:rPr>
          <w:ins w:id="520" w:author="Jayeeta Saha" w:date="2023-02-16T15:29:00Z"/>
          <w:lang w:val="en-US"/>
        </w:rPr>
      </w:pPr>
      <w:ins w:id="521" w:author="Jayeeta Saha" w:date="2023-02-16T15:29:00Z">
        <w:r>
          <w:rPr>
            <w:lang w:val="en-US"/>
          </w:rPr>
          <w:t xml:space="preserve">        Indicates </w:t>
        </w:r>
        <w:r w:rsidRPr="00B06F7A" w:rsidDel="007F084F">
          <w:rPr>
            <w:rFonts w:cs="Arial"/>
            <w:szCs w:val="18"/>
          </w:rPr>
          <w:t xml:space="preserve">Indicates </w:t>
        </w:r>
        <w:r w:rsidRPr="00B06F7A">
          <w:rPr>
            <w:rFonts w:cs="Arial"/>
            <w:szCs w:val="18"/>
          </w:rPr>
          <w:t xml:space="preserve">the requesting </w:t>
        </w:r>
        <w:r w:rsidRPr="00B06F7A" w:rsidDel="007F084F">
          <w:rPr>
            <w:rFonts w:cs="Arial"/>
            <w:szCs w:val="18"/>
          </w:rPr>
          <w:t>node type</w:t>
        </w:r>
        <w:r>
          <w:rPr>
            <w:rFonts w:cs="Arial"/>
            <w:szCs w:val="18"/>
          </w:rPr>
          <w:t>.</w:t>
        </w:r>
      </w:ins>
    </w:p>
    <w:p w14:paraId="2AF8825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1AAC0D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559B64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457A67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AUSF</w:t>
      </w:r>
    </w:p>
    <w:p w14:paraId="03EA2F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VLR</w:t>
      </w:r>
    </w:p>
    <w:p w14:paraId="4A388E2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SGSN</w:t>
      </w:r>
    </w:p>
    <w:p w14:paraId="76B287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S_CSCF</w:t>
      </w:r>
    </w:p>
    <w:p w14:paraId="3A0C98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BSF</w:t>
      </w:r>
    </w:p>
    <w:p w14:paraId="10422783" w14:textId="77777777" w:rsidR="005B7866" w:rsidRPr="00B06F7A" w:rsidRDefault="005B7866" w:rsidP="005B7866">
      <w:pPr>
        <w:pStyle w:val="PL"/>
        <w:rPr>
          <w:lang w:val="sv-SE"/>
        </w:rPr>
      </w:pPr>
      <w:r w:rsidRPr="00B06F7A">
        <w:rPr>
          <w:lang w:val="en-US"/>
        </w:rPr>
        <w:t xml:space="preserve">          </w:t>
      </w:r>
      <w:r w:rsidRPr="00B06F7A">
        <w:rPr>
          <w:lang w:val="sv-SE"/>
        </w:rPr>
        <w:t>- GAN_AAA_SERVER</w:t>
      </w:r>
    </w:p>
    <w:p w14:paraId="54F27FFD" w14:textId="77777777" w:rsidR="005B7866" w:rsidRPr="00B06F7A" w:rsidRDefault="005B7866" w:rsidP="005B7866">
      <w:pPr>
        <w:pStyle w:val="PL"/>
        <w:rPr>
          <w:lang w:val="sv-SE"/>
        </w:rPr>
      </w:pPr>
      <w:r w:rsidRPr="00B06F7A">
        <w:rPr>
          <w:lang w:val="sv-SE"/>
        </w:rPr>
        <w:t xml:space="preserve">          - WLAN_AAA_SERVER</w:t>
      </w:r>
    </w:p>
    <w:p w14:paraId="7624FDF9" w14:textId="77777777" w:rsidR="005B7866" w:rsidRPr="00B06F7A" w:rsidRDefault="005B7866" w:rsidP="005B7866">
      <w:pPr>
        <w:pStyle w:val="PL"/>
        <w:rPr>
          <w:lang w:val="sv-SE"/>
        </w:rPr>
      </w:pPr>
      <w:r w:rsidRPr="00B06F7A">
        <w:rPr>
          <w:lang w:val="sv-SE"/>
        </w:rPr>
        <w:t xml:space="preserve">          - MME</w:t>
      </w:r>
    </w:p>
    <w:p w14:paraId="6650D16F" w14:textId="77777777" w:rsidR="0059712C" w:rsidRDefault="005B7866" w:rsidP="0059712C">
      <w:pPr>
        <w:pStyle w:val="PL"/>
        <w:rPr>
          <w:lang w:val="en-US"/>
        </w:rPr>
      </w:pPr>
      <w:r w:rsidRPr="00B06F7A">
        <w:rPr>
          <w:lang w:val="sv-SE"/>
        </w:rPr>
        <w:t xml:space="preserve">        </w:t>
      </w:r>
      <w:r w:rsidRPr="00B06F7A">
        <w:rPr>
          <w:lang w:val="en-US"/>
        </w:rPr>
        <w:t>- type: string</w:t>
      </w:r>
    </w:p>
    <w:p w14:paraId="5C3E7D63" w14:textId="77777777" w:rsidR="005048C9" w:rsidRDefault="005048C9" w:rsidP="005048C9">
      <w:pPr>
        <w:pStyle w:val="PL"/>
        <w:rPr>
          <w:ins w:id="522" w:author="Jayeeta Saha" w:date="2022-12-08T14:44:00Z"/>
        </w:rPr>
      </w:pPr>
      <w:ins w:id="523" w:author="Jayeeta Saha" w:date="2022-12-08T14:44:00Z">
        <w:r>
          <w:t xml:space="preserve">          description: &gt;</w:t>
        </w:r>
      </w:ins>
    </w:p>
    <w:p w14:paraId="645D1821" w14:textId="77777777" w:rsidR="005048C9" w:rsidRDefault="005048C9" w:rsidP="005048C9">
      <w:pPr>
        <w:pStyle w:val="PL"/>
        <w:rPr>
          <w:ins w:id="524" w:author="Jayeeta Saha" w:date="2022-12-08T14:44:00Z"/>
        </w:rPr>
      </w:pPr>
      <w:ins w:id="525" w:author="Jayeeta Saha" w:date="2022-12-08T14:44:00Z">
        <w:r>
          <w:t xml:space="preserve">            This string provides forward-compatibility with future</w:t>
        </w:r>
      </w:ins>
    </w:p>
    <w:p w14:paraId="627389AC" w14:textId="77777777" w:rsidR="005048C9" w:rsidRDefault="005048C9" w:rsidP="005048C9">
      <w:pPr>
        <w:pStyle w:val="PL"/>
        <w:rPr>
          <w:ins w:id="526" w:author="Jayeeta Saha" w:date="2022-12-08T14:44:00Z"/>
        </w:rPr>
      </w:pPr>
      <w:ins w:id="527" w:author="Jayeeta Saha" w:date="2022-12-08T14:44:00Z">
        <w:r>
          <w:t xml:space="preserve">            extensions to the enumeration but is not used to encode</w:t>
        </w:r>
      </w:ins>
    </w:p>
    <w:p w14:paraId="0575639B" w14:textId="77777777" w:rsidR="005048C9" w:rsidRPr="00B06F7A" w:rsidRDefault="005048C9" w:rsidP="005048C9">
      <w:pPr>
        <w:pStyle w:val="PL"/>
        <w:rPr>
          <w:ins w:id="528" w:author="Jayeeta Saha" w:date="2022-12-08T14:44:00Z"/>
        </w:rPr>
      </w:pPr>
      <w:ins w:id="529" w:author="Jayeeta Saha" w:date="2022-12-08T14:44:00Z">
        <w:r>
          <w:t xml:space="preserve">            content defined in the present version of this API.</w:t>
        </w:r>
      </w:ins>
    </w:p>
    <w:p w14:paraId="457F8650" w14:textId="77777777" w:rsidR="0059712C" w:rsidRDefault="0059712C" w:rsidP="0059712C">
      <w:pPr>
        <w:pStyle w:val="PL"/>
        <w:rPr>
          <w:lang w:val="en-US"/>
        </w:rPr>
      </w:pPr>
    </w:p>
    <w:p w14:paraId="09BF8DAB" w14:textId="77777777" w:rsidR="000A3DAB" w:rsidRDefault="0059712C" w:rsidP="000A3DAB">
      <w:pPr>
        <w:pStyle w:val="PL"/>
        <w:rPr>
          <w:ins w:id="530" w:author="Jayeeta Saha" w:date="2023-02-16T15:30:00Z"/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Gba</w:t>
      </w:r>
      <w:r w:rsidRPr="00B06F7A">
        <w:rPr>
          <w:lang w:val="en-US"/>
        </w:rPr>
        <w:t>AuthType:</w:t>
      </w:r>
    </w:p>
    <w:p w14:paraId="7F8D5550" w14:textId="6C926E72" w:rsidR="000A3DAB" w:rsidRPr="000A3DAB" w:rsidRDefault="000A3DAB">
      <w:pPr>
        <w:pStyle w:val="PL"/>
        <w:rPr>
          <w:ins w:id="531" w:author="Jayeeta Saha" w:date="2023-02-16T15:30:00Z"/>
          <w:lang w:val="en-US"/>
          <w:rPrChange w:id="532" w:author="Jayeeta Saha" w:date="2023-02-16T15:30:00Z">
            <w:rPr>
              <w:ins w:id="533" w:author="Jayeeta Saha" w:date="2023-02-16T15:30:00Z"/>
              <w:rFonts w:cs="Arial"/>
              <w:szCs w:val="18"/>
            </w:rPr>
          </w:rPrChange>
        </w:rPr>
        <w:pPrChange w:id="534" w:author="Jayeeta Saha" w:date="2023-02-16T15:30:00Z">
          <w:pPr>
            <w:pStyle w:val="TAL"/>
          </w:pPr>
        </w:pPrChange>
      </w:pPr>
      <w:ins w:id="535" w:author="Jayeeta Saha" w:date="2023-02-16T15:30:00Z">
        <w:r w:rsidRPr="000A3DAB">
          <w:rPr>
            <w:lang w:val="en-US"/>
          </w:rPr>
          <w:t xml:space="preserve">     </w:t>
        </w:r>
        <w:r>
          <w:rPr>
            <w:lang w:val="en-US"/>
          </w:rPr>
          <w:t xml:space="preserve"> </w:t>
        </w:r>
        <w:r w:rsidRPr="000A3DAB">
          <w:rPr>
            <w:lang w:val="en-US"/>
          </w:rPr>
          <w:t>description:</w:t>
        </w:r>
        <w:r w:rsidRPr="000A3DAB">
          <w:rPr>
            <w:lang w:val="en-US"/>
            <w:rPrChange w:id="536" w:author="Jayeeta Saha" w:date="2023-02-16T15:30:00Z">
              <w:rPr>
                <w:rFonts w:cs="Arial"/>
                <w:szCs w:val="18"/>
              </w:rPr>
            </w:rPrChange>
          </w:rPr>
          <w:t xml:space="preserve"> Indicates the authentication method.</w:t>
        </w:r>
      </w:ins>
    </w:p>
    <w:p w14:paraId="528ED488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4C7C4191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55EC418C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639B8AF3" w14:textId="77777777" w:rsidR="0059712C" w:rsidRDefault="0059712C" w:rsidP="0059712C">
      <w:pPr>
        <w:pStyle w:val="PL"/>
      </w:pPr>
      <w:r w:rsidRPr="00B06F7A">
        <w:t xml:space="preserve">          - </w:t>
      </w:r>
      <w:r>
        <w:t>DIGEST_AKAV1_MD5</w:t>
      </w:r>
    </w:p>
    <w:p w14:paraId="612E661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t xml:space="preserve">        </w:t>
      </w:r>
      <w:r w:rsidRPr="00B06F7A">
        <w:rPr>
          <w:lang w:val="en-US"/>
        </w:rPr>
        <w:t>- type: string</w:t>
      </w:r>
    </w:p>
    <w:p w14:paraId="64B77F5D" w14:textId="77777777" w:rsidR="005048C9" w:rsidRDefault="005048C9" w:rsidP="005048C9">
      <w:pPr>
        <w:pStyle w:val="PL"/>
        <w:rPr>
          <w:ins w:id="537" w:author="Jayeeta Saha" w:date="2022-12-08T14:44:00Z"/>
        </w:rPr>
      </w:pPr>
      <w:ins w:id="538" w:author="Jayeeta Saha" w:date="2022-12-08T14:44:00Z">
        <w:r>
          <w:t xml:space="preserve">          description: &gt;</w:t>
        </w:r>
      </w:ins>
    </w:p>
    <w:p w14:paraId="6E9DF71D" w14:textId="77777777" w:rsidR="005048C9" w:rsidRDefault="005048C9" w:rsidP="005048C9">
      <w:pPr>
        <w:pStyle w:val="PL"/>
        <w:rPr>
          <w:ins w:id="539" w:author="Jayeeta Saha" w:date="2022-12-08T14:44:00Z"/>
        </w:rPr>
      </w:pPr>
      <w:ins w:id="540" w:author="Jayeeta Saha" w:date="2022-12-08T14:44:00Z">
        <w:r>
          <w:t xml:space="preserve">            This string provides forward-compatibility with future</w:t>
        </w:r>
      </w:ins>
    </w:p>
    <w:p w14:paraId="3D1DF5B1" w14:textId="77777777" w:rsidR="005048C9" w:rsidRDefault="005048C9" w:rsidP="005048C9">
      <w:pPr>
        <w:pStyle w:val="PL"/>
        <w:rPr>
          <w:ins w:id="541" w:author="Jayeeta Saha" w:date="2022-12-08T14:44:00Z"/>
        </w:rPr>
      </w:pPr>
      <w:ins w:id="542" w:author="Jayeeta Saha" w:date="2022-12-08T14:44:00Z">
        <w:r>
          <w:t xml:space="preserve">            extensions to the enumeration but is not used to encode</w:t>
        </w:r>
      </w:ins>
    </w:p>
    <w:p w14:paraId="41675F57" w14:textId="77777777" w:rsidR="005048C9" w:rsidRPr="00B06F7A" w:rsidRDefault="005048C9" w:rsidP="005048C9">
      <w:pPr>
        <w:pStyle w:val="PL"/>
        <w:rPr>
          <w:ins w:id="543" w:author="Jayeeta Saha" w:date="2022-12-08T14:44:00Z"/>
        </w:rPr>
      </w:pPr>
      <w:ins w:id="544" w:author="Jayeeta Saha" w:date="2022-12-08T14:44:00Z">
        <w:r>
          <w:t xml:space="preserve">            content defined in the present version of this API.</w:t>
        </w:r>
      </w:ins>
    </w:p>
    <w:p w14:paraId="4C105E92" w14:textId="1E1A2D0F" w:rsidR="0059712C" w:rsidRDefault="0059712C" w:rsidP="0059712C">
      <w:pPr>
        <w:pStyle w:val="PL"/>
        <w:rPr>
          <w:lang w:val="en-US"/>
        </w:rPr>
      </w:pPr>
    </w:p>
    <w:p w14:paraId="6D3F5B95" w14:textId="32A959BE" w:rsidR="003241D6" w:rsidRDefault="003241D6" w:rsidP="0059712C">
      <w:pPr>
        <w:pStyle w:val="PL"/>
        <w:rPr>
          <w:lang w:val="en-US"/>
        </w:rPr>
      </w:pPr>
    </w:p>
    <w:p w14:paraId="25E4962E" w14:textId="77777777" w:rsidR="003241D6" w:rsidRDefault="003241D6" w:rsidP="0059712C">
      <w:pPr>
        <w:pStyle w:val="PL"/>
        <w:rPr>
          <w:lang w:val="en-US"/>
        </w:rPr>
      </w:pPr>
    </w:p>
    <w:p w14:paraId="1307677F" w14:textId="77777777" w:rsidR="003241D6" w:rsidRPr="006B5418" w:rsidRDefault="003241D6" w:rsidP="0032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4DC36" w14:textId="77777777" w:rsidR="005B7866" w:rsidRPr="00B06F7A" w:rsidRDefault="005B7866" w:rsidP="002C737E">
      <w:pPr>
        <w:pStyle w:val="Heading1"/>
      </w:pPr>
      <w:bookmarkStart w:id="545" w:name="_Toc11338881"/>
      <w:bookmarkStart w:id="546" w:name="_Toc27585642"/>
      <w:bookmarkStart w:id="547" w:name="_Toc36457665"/>
      <w:bookmarkStart w:id="548" w:name="_Toc45028584"/>
      <w:bookmarkStart w:id="549" w:name="_Toc45029419"/>
      <w:bookmarkStart w:id="550" w:name="_Toc67682193"/>
      <w:bookmarkStart w:id="551" w:name="_Toc114765061"/>
      <w:bookmarkEnd w:id="435"/>
      <w:r w:rsidRPr="00B06F7A">
        <w:t>A.5</w:t>
      </w:r>
      <w:r w:rsidRPr="00B06F7A">
        <w:tab/>
        <w:t>Nudm_EE API</w:t>
      </w:r>
      <w:bookmarkEnd w:id="545"/>
      <w:bookmarkEnd w:id="546"/>
      <w:bookmarkEnd w:id="547"/>
      <w:bookmarkEnd w:id="548"/>
      <w:bookmarkEnd w:id="549"/>
      <w:bookmarkEnd w:id="550"/>
      <w:bookmarkEnd w:id="551"/>
    </w:p>
    <w:p w14:paraId="104C2F37" w14:textId="79175653" w:rsidR="005B7866" w:rsidRDefault="005B7866" w:rsidP="005B7866">
      <w:pPr>
        <w:pStyle w:val="PL"/>
        <w:rPr>
          <w:lang w:val="en-US"/>
        </w:rPr>
      </w:pPr>
    </w:p>
    <w:p w14:paraId="52CE52A2" w14:textId="77777777" w:rsidR="003241D6" w:rsidRDefault="003241D6" w:rsidP="003241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F57B2DB" w14:textId="77777777" w:rsidR="003241D6" w:rsidRPr="003241D6" w:rsidRDefault="003241D6" w:rsidP="005B7866">
      <w:pPr>
        <w:pStyle w:val="PL"/>
      </w:pPr>
    </w:p>
    <w:p w14:paraId="55BBFADD" w14:textId="77777777" w:rsidR="005B7866" w:rsidRPr="00B06F7A" w:rsidRDefault="005B7866" w:rsidP="005B7866">
      <w:pPr>
        <w:pStyle w:val="PL"/>
        <w:rPr>
          <w:lang w:val="en-US"/>
        </w:rPr>
      </w:pPr>
    </w:p>
    <w:p w14:paraId="2793DE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# ENUMS:</w:t>
      </w:r>
    </w:p>
    <w:p w14:paraId="6ED47BBB" w14:textId="77777777" w:rsidR="005B7866" w:rsidRPr="00B06F7A" w:rsidRDefault="005B7866" w:rsidP="005B7866">
      <w:pPr>
        <w:pStyle w:val="PL"/>
        <w:rPr>
          <w:lang w:val="en-US"/>
        </w:rPr>
      </w:pPr>
    </w:p>
    <w:p w14:paraId="689B9FEE" w14:textId="016396EC" w:rsidR="005B7866" w:rsidRDefault="005B7866" w:rsidP="005B7866">
      <w:pPr>
        <w:pStyle w:val="PL"/>
        <w:rPr>
          <w:ins w:id="552" w:author="Jayeeta Saha" w:date="2023-02-15T15:22:00Z"/>
          <w:lang w:val="en-US"/>
        </w:rPr>
      </w:pPr>
      <w:r w:rsidRPr="00B06F7A">
        <w:rPr>
          <w:lang w:val="en-US"/>
        </w:rPr>
        <w:t xml:space="preserve">    ReachabilityForSmsConfiguration:</w:t>
      </w:r>
    </w:p>
    <w:p w14:paraId="129BD0AB" w14:textId="77777777" w:rsidR="00C01F56" w:rsidRDefault="00A6518F" w:rsidP="005B7866">
      <w:pPr>
        <w:pStyle w:val="PL"/>
        <w:rPr>
          <w:ins w:id="553" w:author="Jayeeta Saha" w:date="2023-02-16T16:26:00Z"/>
          <w:rFonts w:cs="Arial"/>
          <w:szCs w:val="18"/>
        </w:rPr>
      </w:pPr>
      <w:ins w:id="554" w:author="Jayeeta Saha" w:date="2023-02-16T14:59:00Z">
        <w:r>
          <w:rPr>
            <w:lang w:val="en-US"/>
          </w:rPr>
          <w:t xml:space="preserve">      d</w:t>
        </w:r>
      </w:ins>
      <w:ins w:id="555" w:author="Jayeeta Saha" w:date="2023-02-15T15:22:00Z">
        <w:r w:rsidR="006C26C1">
          <w:rPr>
            <w:lang w:val="en-US"/>
          </w:rPr>
          <w:t>escription:</w:t>
        </w:r>
      </w:ins>
      <w:ins w:id="556" w:author="Jayeeta Saha" w:date="2023-02-15T15:38:00Z">
        <w:r w:rsidR="00564D53" w:rsidRPr="00564D53">
          <w:rPr>
            <w:rFonts w:cs="Arial"/>
            <w:szCs w:val="18"/>
          </w:rPr>
          <w:t xml:space="preserve"> </w:t>
        </w:r>
      </w:ins>
      <w:ins w:id="557" w:author="Jayeeta Saha" w:date="2023-02-16T16:26:00Z">
        <w:r w:rsidR="00C01F56">
          <w:rPr>
            <w:rFonts w:cs="Arial"/>
            <w:szCs w:val="18"/>
          </w:rPr>
          <w:t>&gt;</w:t>
        </w:r>
      </w:ins>
    </w:p>
    <w:p w14:paraId="64A19A39" w14:textId="220BBA47" w:rsidR="006C26C1" w:rsidRPr="00B06F7A" w:rsidRDefault="00C01F56" w:rsidP="005B7866">
      <w:pPr>
        <w:pStyle w:val="PL"/>
        <w:rPr>
          <w:lang w:val="en-US"/>
        </w:rPr>
      </w:pPr>
      <w:ins w:id="558" w:author="Jayeeta Saha" w:date="2023-02-16T16:26:00Z">
        <w:r>
          <w:rPr>
            <w:rFonts w:cs="Arial"/>
            <w:szCs w:val="18"/>
          </w:rPr>
          <w:t xml:space="preserve">        Ind</w:t>
        </w:r>
      </w:ins>
      <w:ins w:id="559" w:author="Jayeeta Saha" w:date="2023-02-16T16:27:00Z">
        <w:r>
          <w:rPr>
            <w:rFonts w:cs="Arial"/>
            <w:szCs w:val="18"/>
          </w:rPr>
          <w:t>icates the c</w:t>
        </w:r>
      </w:ins>
      <w:ins w:id="560" w:author="Jayeeta Saha" w:date="2023-02-15T15:38:00Z">
        <w:r w:rsidR="00564D53">
          <w:rPr>
            <w:rFonts w:cs="Arial"/>
            <w:szCs w:val="18"/>
          </w:rPr>
          <w:t>onfiguration for report of reachability status for SMS</w:t>
        </w:r>
      </w:ins>
      <w:ins w:id="561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355355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59168D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513773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57662F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REACHABILITY_FOR_SMS_OVER_NAS</w:t>
      </w:r>
    </w:p>
    <w:p w14:paraId="064663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REACHABILITY_FOR_SMS_OVER_IP</w:t>
      </w:r>
    </w:p>
    <w:p w14:paraId="5572BC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12D764C6" w14:textId="77777777" w:rsidR="002723EE" w:rsidRDefault="002723EE" w:rsidP="002723EE">
      <w:pPr>
        <w:pStyle w:val="PL"/>
        <w:rPr>
          <w:ins w:id="562" w:author="Jayeeta Saha" w:date="2022-12-08T14:45:00Z"/>
        </w:rPr>
      </w:pPr>
      <w:ins w:id="563" w:author="Jayeeta Saha" w:date="2022-12-08T14:45:00Z">
        <w:r>
          <w:t xml:space="preserve">          description: &gt;</w:t>
        </w:r>
      </w:ins>
    </w:p>
    <w:p w14:paraId="6C41B3DA" w14:textId="77777777" w:rsidR="002723EE" w:rsidRDefault="002723EE" w:rsidP="002723EE">
      <w:pPr>
        <w:pStyle w:val="PL"/>
        <w:rPr>
          <w:ins w:id="564" w:author="Jayeeta Saha" w:date="2022-12-08T14:45:00Z"/>
        </w:rPr>
      </w:pPr>
      <w:ins w:id="565" w:author="Jayeeta Saha" w:date="2022-12-08T14:45:00Z">
        <w:r>
          <w:t xml:space="preserve">            This string provides forward-compatibility with future</w:t>
        </w:r>
      </w:ins>
    </w:p>
    <w:p w14:paraId="2F9DADAE" w14:textId="77777777" w:rsidR="002723EE" w:rsidRDefault="002723EE" w:rsidP="002723EE">
      <w:pPr>
        <w:pStyle w:val="PL"/>
        <w:rPr>
          <w:ins w:id="566" w:author="Jayeeta Saha" w:date="2022-12-08T14:45:00Z"/>
        </w:rPr>
      </w:pPr>
      <w:ins w:id="567" w:author="Jayeeta Saha" w:date="2022-12-08T14:45:00Z">
        <w:r>
          <w:t xml:space="preserve">            extensions to the enumeration but is not used to encode</w:t>
        </w:r>
      </w:ins>
    </w:p>
    <w:p w14:paraId="4F1CACE0" w14:textId="77777777" w:rsidR="002723EE" w:rsidRPr="00B06F7A" w:rsidRDefault="002723EE" w:rsidP="002723EE">
      <w:pPr>
        <w:pStyle w:val="PL"/>
        <w:rPr>
          <w:ins w:id="568" w:author="Jayeeta Saha" w:date="2022-12-08T14:45:00Z"/>
        </w:rPr>
      </w:pPr>
      <w:ins w:id="569" w:author="Jayeeta Saha" w:date="2022-12-08T14:45:00Z">
        <w:r>
          <w:t xml:space="preserve">            content defined in the present version of this API.</w:t>
        </w:r>
      </w:ins>
    </w:p>
    <w:p w14:paraId="2DC7AD0A" w14:textId="77777777" w:rsidR="005B7866" w:rsidRPr="00B06F7A" w:rsidRDefault="005B7866" w:rsidP="005B7866">
      <w:pPr>
        <w:pStyle w:val="PL"/>
        <w:rPr>
          <w:lang w:val="en-US"/>
        </w:rPr>
      </w:pPr>
    </w:p>
    <w:p w14:paraId="51C0A4AC" w14:textId="77777777" w:rsidR="00DD187C" w:rsidRDefault="005B7866" w:rsidP="00DD187C">
      <w:pPr>
        <w:pStyle w:val="PL"/>
        <w:rPr>
          <w:ins w:id="570" w:author="Jayeeta Saha" w:date="2023-02-16T15:07:00Z"/>
          <w:lang w:val="en-US"/>
        </w:rPr>
      </w:pPr>
      <w:r w:rsidRPr="00B06F7A">
        <w:rPr>
          <w:lang w:val="en-US"/>
        </w:rPr>
        <w:t xml:space="preserve">    EventType:</w:t>
      </w:r>
    </w:p>
    <w:p w14:paraId="17C30E01" w14:textId="18C3D202" w:rsidR="00DD187C" w:rsidRPr="00DD187C" w:rsidRDefault="00DD187C">
      <w:pPr>
        <w:pStyle w:val="PL"/>
        <w:rPr>
          <w:ins w:id="571" w:author="Jayeeta Saha" w:date="2023-02-16T15:07:00Z"/>
          <w:lang w:val="en-US"/>
          <w:rPrChange w:id="572" w:author="Jayeeta Saha" w:date="2023-02-16T15:07:00Z">
            <w:rPr>
              <w:ins w:id="573" w:author="Jayeeta Saha" w:date="2023-02-16T15:07:00Z"/>
              <w:rFonts w:cs="Arial"/>
              <w:szCs w:val="18"/>
            </w:rPr>
          </w:rPrChange>
        </w:rPr>
        <w:pPrChange w:id="574" w:author="Jayeeta Saha" w:date="2023-02-16T15:07:00Z">
          <w:pPr>
            <w:pStyle w:val="TAL"/>
          </w:pPr>
        </w:pPrChange>
      </w:pPr>
      <w:ins w:id="575" w:author="Jayeeta Saha" w:date="2023-02-16T15:06:00Z">
        <w:r w:rsidRPr="00DD187C">
          <w:rPr>
            <w:rPrChange w:id="576" w:author="Jayeeta Saha" w:date="2023-02-16T15:07:00Z">
              <w:rPr>
                <w:lang w:val="en-US"/>
              </w:rPr>
            </w:rPrChange>
          </w:rPr>
          <w:t xml:space="preserve">     </w:t>
        </w:r>
      </w:ins>
      <w:ins w:id="577" w:author="Jayeeta Saha" w:date="2023-02-16T15:07:00Z">
        <w:r>
          <w:t xml:space="preserve"> description: </w:t>
        </w:r>
      </w:ins>
      <w:ins w:id="578" w:author="Jayeeta Saha" w:date="2023-02-16T16:27:00Z">
        <w:r w:rsidR="00C01F56">
          <w:t>Indicates the e</w:t>
        </w:r>
      </w:ins>
      <w:ins w:id="579" w:author="Jayeeta Saha" w:date="2023-02-16T15:07:00Z">
        <w:r w:rsidRPr="00DD187C">
          <w:t>vent type of UDM Event Exposure service</w:t>
        </w:r>
        <w:r>
          <w:t>.</w:t>
        </w:r>
      </w:ins>
    </w:p>
    <w:p w14:paraId="7F78843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4D756A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2C81C5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098D0A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LOSS_OF_CONNECTIVITY</w:t>
      </w:r>
    </w:p>
    <w:p w14:paraId="02D50A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UE_REACHABILITY_FOR_DATA</w:t>
      </w:r>
    </w:p>
    <w:p w14:paraId="42039E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UE_REACHABILITY_FOR_SMS</w:t>
      </w:r>
    </w:p>
    <w:p w14:paraId="1FE7E3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LOCATION_REPORTING</w:t>
      </w:r>
    </w:p>
    <w:p w14:paraId="1E226F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CHANGE_OF_SUPI_PEI_ASSOCIATION</w:t>
      </w:r>
    </w:p>
    <w:p w14:paraId="2A220E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ROAMING_STATUS</w:t>
      </w:r>
    </w:p>
    <w:p w14:paraId="7784746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COMMUNICATION_FAILURE</w:t>
      </w:r>
    </w:p>
    <w:p w14:paraId="2F7390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AVAILABILITY_AFTER_DDN_FAILURE</w:t>
      </w:r>
    </w:p>
    <w:p w14:paraId="7F7B78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CN_TYPE_CHANGE</w:t>
      </w:r>
    </w:p>
    <w:p w14:paraId="3EBB9C7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- </w:t>
      </w:r>
      <w:r w:rsidRPr="00B06F7A">
        <w:t>DL_DATA_DELIVERY_STATUS</w:t>
      </w:r>
    </w:p>
    <w:p w14:paraId="3E6D85F9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val="en-US"/>
        </w:rPr>
        <w:t xml:space="preserve">          - PDN_CONNECTIVITY_STATUS</w:t>
      </w:r>
    </w:p>
    <w:p w14:paraId="0AB983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</w:t>
      </w:r>
      <w:r w:rsidRPr="00B06F7A">
        <w:rPr>
          <w:rFonts w:hint="eastAsia"/>
          <w:lang w:eastAsia="zh-CN"/>
        </w:rPr>
        <w:t>UE</w:t>
      </w:r>
      <w:r w:rsidRPr="00B06F7A">
        <w:t>_</w:t>
      </w:r>
      <w:r w:rsidRPr="00B06F7A">
        <w:rPr>
          <w:rFonts w:hint="eastAsia"/>
          <w:lang w:eastAsia="zh-CN"/>
        </w:rPr>
        <w:t>CONNECTION</w:t>
      </w:r>
      <w:r w:rsidRPr="00B06F7A">
        <w:t>_</w:t>
      </w:r>
      <w:r w:rsidRPr="00B06F7A">
        <w:rPr>
          <w:rFonts w:hint="eastAsia"/>
          <w:lang w:eastAsia="zh-CN"/>
        </w:rPr>
        <w:t>MANAGEMENT</w:t>
      </w:r>
      <w:r w:rsidRPr="00B06F7A">
        <w:t>_STAT</w:t>
      </w:r>
      <w:r w:rsidRPr="00B06F7A">
        <w:rPr>
          <w:rFonts w:hint="eastAsia"/>
          <w:lang w:eastAsia="zh-CN"/>
        </w:rPr>
        <w:t>E</w:t>
      </w:r>
    </w:p>
    <w:p w14:paraId="0AC483CC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ACCESS_TYPE_REPORT</w:t>
      </w:r>
    </w:p>
    <w:p w14:paraId="3000F025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REGISTRATION_STATE_REPORT</w:t>
      </w:r>
    </w:p>
    <w:p w14:paraId="2F097669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CONNECTIVITY_STATE_REPORT</w:t>
      </w:r>
    </w:p>
    <w:p w14:paraId="1910721D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TYPE_ALLOCATION_CODE_REPORT</w:t>
      </w:r>
    </w:p>
    <w:p w14:paraId="26F67F74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FREQUENT_MOBILITY_REGISTRATION_REPORT</w:t>
      </w:r>
    </w:p>
    <w:p w14:paraId="59845277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PDU_SES_REL</w:t>
      </w:r>
    </w:p>
    <w:p w14:paraId="445C8A74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PDU_SES_EST</w:t>
      </w:r>
    </w:p>
    <w:p w14:paraId="57E20AE0" w14:textId="77777777" w:rsidR="00AD4132" w:rsidRDefault="00AD4132" w:rsidP="00AD413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UE_MEMORY_AVAILABLE_FOR_SMS</w:t>
      </w:r>
    </w:p>
    <w:p w14:paraId="09E3F6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19CDCD8E" w14:textId="77777777" w:rsidR="002723EE" w:rsidRDefault="002723EE" w:rsidP="002723EE">
      <w:pPr>
        <w:pStyle w:val="PL"/>
        <w:rPr>
          <w:ins w:id="580" w:author="Jayeeta Saha" w:date="2022-12-08T14:45:00Z"/>
        </w:rPr>
      </w:pPr>
      <w:ins w:id="581" w:author="Jayeeta Saha" w:date="2022-12-08T14:45:00Z">
        <w:r>
          <w:t xml:space="preserve">          description: &gt;</w:t>
        </w:r>
      </w:ins>
    </w:p>
    <w:p w14:paraId="075390FD" w14:textId="77777777" w:rsidR="002723EE" w:rsidRDefault="002723EE" w:rsidP="002723EE">
      <w:pPr>
        <w:pStyle w:val="PL"/>
        <w:rPr>
          <w:ins w:id="582" w:author="Jayeeta Saha" w:date="2022-12-08T14:45:00Z"/>
        </w:rPr>
      </w:pPr>
      <w:ins w:id="583" w:author="Jayeeta Saha" w:date="2022-12-08T14:45:00Z">
        <w:r>
          <w:t xml:space="preserve">            This string provides forward-compatibility with future</w:t>
        </w:r>
      </w:ins>
    </w:p>
    <w:p w14:paraId="2BEDE991" w14:textId="77777777" w:rsidR="002723EE" w:rsidRDefault="002723EE" w:rsidP="002723EE">
      <w:pPr>
        <w:pStyle w:val="PL"/>
        <w:rPr>
          <w:ins w:id="584" w:author="Jayeeta Saha" w:date="2022-12-08T14:45:00Z"/>
        </w:rPr>
      </w:pPr>
      <w:ins w:id="585" w:author="Jayeeta Saha" w:date="2022-12-08T14:45:00Z">
        <w:r>
          <w:t xml:space="preserve">            extensions to the enumeration but is not used to encode</w:t>
        </w:r>
      </w:ins>
    </w:p>
    <w:p w14:paraId="6126273B" w14:textId="77777777" w:rsidR="002723EE" w:rsidRPr="00B06F7A" w:rsidRDefault="002723EE" w:rsidP="002723EE">
      <w:pPr>
        <w:pStyle w:val="PL"/>
        <w:rPr>
          <w:ins w:id="586" w:author="Jayeeta Saha" w:date="2022-12-08T14:45:00Z"/>
        </w:rPr>
      </w:pPr>
      <w:ins w:id="587" w:author="Jayeeta Saha" w:date="2022-12-08T14:45:00Z">
        <w:r>
          <w:t xml:space="preserve">            content defined in the present version of this API.</w:t>
        </w:r>
      </w:ins>
    </w:p>
    <w:p w14:paraId="0986124A" w14:textId="77777777" w:rsidR="005B7866" w:rsidRPr="00B06F7A" w:rsidRDefault="005B7866" w:rsidP="005B7866">
      <w:pPr>
        <w:pStyle w:val="PL"/>
        <w:rPr>
          <w:lang w:val="en-US"/>
        </w:rPr>
      </w:pPr>
    </w:p>
    <w:p w14:paraId="777848F7" w14:textId="786B0A54" w:rsidR="005B7866" w:rsidRDefault="005B7866" w:rsidP="005B7866">
      <w:pPr>
        <w:pStyle w:val="PL"/>
        <w:rPr>
          <w:ins w:id="588" w:author="Jayeeta Saha" w:date="2023-02-15T15:38:00Z"/>
          <w:lang w:val="en-US"/>
        </w:rPr>
      </w:pPr>
      <w:r w:rsidRPr="00B06F7A">
        <w:rPr>
          <w:lang w:val="en-US"/>
        </w:rPr>
        <w:t xml:space="preserve">    LocationAccuracy:</w:t>
      </w:r>
    </w:p>
    <w:p w14:paraId="3D783040" w14:textId="5E388979" w:rsidR="00564D53" w:rsidRPr="00B06F7A" w:rsidRDefault="00A6518F" w:rsidP="00DD187C">
      <w:pPr>
        <w:pStyle w:val="PL"/>
        <w:rPr>
          <w:lang w:val="en-US"/>
        </w:rPr>
      </w:pPr>
      <w:ins w:id="589" w:author="Jayeeta Saha" w:date="2023-02-16T14:59:00Z">
        <w:r>
          <w:rPr>
            <w:lang w:val="en-US"/>
          </w:rPr>
          <w:t xml:space="preserve">      d</w:t>
        </w:r>
      </w:ins>
      <w:ins w:id="590" w:author="Jayeeta Saha" w:date="2023-02-15T15:38:00Z">
        <w:r w:rsidR="00564D53">
          <w:rPr>
            <w:lang w:val="en-US"/>
          </w:rPr>
          <w:t>escription:</w:t>
        </w:r>
      </w:ins>
      <w:ins w:id="591" w:author="Jayeeta Saha" w:date="2023-02-16T15:07:00Z">
        <w:r w:rsidR="00DD187C">
          <w:rPr>
            <w:lang w:val="en-US"/>
          </w:rPr>
          <w:t xml:space="preserve"> </w:t>
        </w:r>
      </w:ins>
      <w:ins w:id="592" w:author="Jayeeta Saha" w:date="2023-02-16T15:09:00Z">
        <w:r w:rsidR="00DD187C" w:rsidRPr="00B06F7A">
          <w:rPr>
            <w:rFonts w:cs="Arial"/>
            <w:szCs w:val="18"/>
          </w:rPr>
          <w:t>Indicates</w:t>
        </w:r>
      </w:ins>
      <w:ins w:id="593" w:author="Jayeeta Saha" w:date="2023-02-16T15:10:00Z">
        <w:r w:rsidR="00DD187C">
          <w:rPr>
            <w:rFonts w:cs="Arial"/>
            <w:szCs w:val="18"/>
          </w:rPr>
          <w:t xml:space="preserve"> the location accuracy</w:t>
        </w:r>
      </w:ins>
      <w:ins w:id="594" w:author="Jayeeta Saha" w:date="2023-02-16T15:11:00Z">
        <w:r w:rsidR="00DD187C">
          <w:rPr>
            <w:rFonts w:cs="Arial"/>
            <w:szCs w:val="18"/>
          </w:rPr>
          <w:t xml:space="preserve"> level</w:t>
        </w:r>
      </w:ins>
      <w:ins w:id="595" w:author="Jayeeta Saha" w:date="2023-02-16T15:10:00Z">
        <w:r w:rsidR="00DD187C">
          <w:rPr>
            <w:rFonts w:cs="Arial"/>
            <w:szCs w:val="18"/>
          </w:rPr>
          <w:t>.</w:t>
        </w:r>
      </w:ins>
    </w:p>
    <w:p w14:paraId="5C9432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3C6BD5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0FF8E2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5A0F25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CELL_LEVEL</w:t>
      </w:r>
    </w:p>
    <w:p w14:paraId="214DB144" w14:textId="77777777" w:rsidR="006F199E" w:rsidRPr="00B06F7A" w:rsidRDefault="006F199E" w:rsidP="006F199E">
      <w:pPr>
        <w:pStyle w:val="PL"/>
        <w:rPr>
          <w:lang w:val="en-US"/>
        </w:rPr>
      </w:pPr>
      <w:r w:rsidRPr="00B06F7A">
        <w:rPr>
          <w:lang w:val="en-US"/>
        </w:rPr>
        <w:t xml:space="preserve">          - RAN_NODE_LEVEL</w:t>
      </w:r>
    </w:p>
    <w:p w14:paraId="121E84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TA_LEVEL</w:t>
      </w:r>
    </w:p>
    <w:p w14:paraId="37D99C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N3IWF_LEVEL</w:t>
      </w:r>
    </w:p>
    <w:p w14:paraId="325556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UE_IP</w:t>
      </w:r>
    </w:p>
    <w:p w14:paraId="0EE2815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UE_PORT</w:t>
      </w:r>
    </w:p>
    <w:p w14:paraId="228817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4DA35D3C" w14:textId="77777777" w:rsidR="002723EE" w:rsidRDefault="002723EE" w:rsidP="002723EE">
      <w:pPr>
        <w:pStyle w:val="PL"/>
        <w:rPr>
          <w:ins w:id="596" w:author="Jayeeta Saha" w:date="2022-12-08T14:45:00Z"/>
        </w:rPr>
      </w:pPr>
      <w:ins w:id="597" w:author="Jayeeta Saha" w:date="2022-12-08T14:45:00Z">
        <w:r>
          <w:t xml:space="preserve">          description: &gt;</w:t>
        </w:r>
      </w:ins>
    </w:p>
    <w:p w14:paraId="0F3CA0B7" w14:textId="77777777" w:rsidR="002723EE" w:rsidRDefault="002723EE" w:rsidP="002723EE">
      <w:pPr>
        <w:pStyle w:val="PL"/>
        <w:rPr>
          <w:ins w:id="598" w:author="Jayeeta Saha" w:date="2022-12-08T14:45:00Z"/>
        </w:rPr>
      </w:pPr>
      <w:ins w:id="599" w:author="Jayeeta Saha" w:date="2022-12-08T14:45:00Z">
        <w:r>
          <w:t xml:space="preserve">            This string provides forward-compatibility with future</w:t>
        </w:r>
      </w:ins>
    </w:p>
    <w:p w14:paraId="23EE3EC2" w14:textId="77777777" w:rsidR="002723EE" w:rsidRDefault="002723EE" w:rsidP="002723EE">
      <w:pPr>
        <w:pStyle w:val="PL"/>
        <w:rPr>
          <w:ins w:id="600" w:author="Jayeeta Saha" w:date="2022-12-08T14:45:00Z"/>
        </w:rPr>
      </w:pPr>
      <w:ins w:id="601" w:author="Jayeeta Saha" w:date="2022-12-08T14:45:00Z">
        <w:r>
          <w:t xml:space="preserve">            extensions to the enumeration but is not used to encode</w:t>
        </w:r>
      </w:ins>
    </w:p>
    <w:p w14:paraId="05EA6DC0" w14:textId="77777777" w:rsidR="002723EE" w:rsidRPr="00B06F7A" w:rsidRDefault="002723EE" w:rsidP="002723EE">
      <w:pPr>
        <w:pStyle w:val="PL"/>
        <w:rPr>
          <w:ins w:id="602" w:author="Jayeeta Saha" w:date="2022-12-08T14:45:00Z"/>
        </w:rPr>
      </w:pPr>
      <w:ins w:id="603" w:author="Jayeeta Saha" w:date="2022-12-08T14:45:00Z">
        <w:r>
          <w:t xml:space="preserve">            content defined in the present version of this API.</w:t>
        </w:r>
      </w:ins>
    </w:p>
    <w:p w14:paraId="59EE2B3B" w14:textId="77777777" w:rsidR="005B7866" w:rsidRPr="00B06F7A" w:rsidRDefault="005B7866" w:rsidP="005B7866">
      <w:pPr>
        <w:pStyle w:val="PL"/>
        <w:rPr>
          <w:lang w:val="en-US"/>
        </w:rPr>
      </w:pPr>
    </w:p>
    <w:p w14:paraId="20FD6960" w14:textId="0F0FEDEF" w:rsidR="005B7866" w:rsidRDefault="005B7866" w:rsidP="005B7866">
      <w:pPr>
        <w:pStyle w:val="PL"/>
        <w:rPr>
          <w:ins w:id="604" w:author="Jayeeta Saha" w:date="2023-02-15T15:40:00Z"/>
          <w:lang w:val="en-US"/>
        </w:rPr>
      </w:pPr>
      <w:r w:rsidRPr="00B06F7A">
        <w:rPr>
          <w:lang w:val="en-US"/>
        </w:rPr>
        <w:t xml:space="preserve">    CnType:</w:t>
      </w:r>
    </w:p>
    <w:p w14:paraId="71279C8C" w14:textId="350540B5" w:rsidR="00B640BA" w:rsidRPr="00B06F7A" w:rsidRDefault="00A6518F" w:rsidP="005B7866">
      <w:pPr>
        <w:pStyle w:val="PL"/>
        <w:rPr>
          <w:lang w:val="en-US"/>
        </w:rPr>
      </w:pPr>
      <w:ins w:id="605" w:author="Jayeeta Saha" w:date="2023-02-16T14:59:00Z">
        <w:r>
          <w:rPr>
            <w:lang w:val="en-US"/>
          </w:rPr>
          <w:t xml:space="preserve">      d</w:t>
        </w:r>
      </w:ins>
      <w:ins w:id="606" w:author="Jayeeta Saha" w:date="2023-02-15T15:40:00Z">
        <w:r w:rsidR="00B640BA">
          <w:rPr>
            <w:lang w:val="en-US"/>
          </w:rPr>
          <w:t xml:space="preserve">escription: </w:t>
        </w:r>
      </w:ins>
      <w:ins w:id="607" w:author="Jayeeta Saha" w:date="2023-02-16T15:13:00Z">
        <w:r w:rsidR="00DD187C">
          <w:rPr>
            <w:lang w:val="en-US"/>
          </w:rPr>
          <w:t>Indicates the core network t</w:t>
        </w:r>
      </w:ins>
      <w:ins w:id="608" w:author="Jayeeta Saha" w:date="2023-02-15T15:40:00Z">
        <w:r w:rsidR="00B640BA">
          <w:rPr>
            <w:lang w:val="en-US"/>
          </w:rPr>
          <w:t>ype</w:t>
        </w:r>
      </w:ins>
      <w:ins w:id="609" w:author="Jayeeta Saha" w:date="2023-02-16T15:07:00Z">
        <w:r w:rsidR="00DD187C">
          <w:rPr>
            <w:lang w:val="en-US"/>
          </w:rPr>
          <w:t>.</w:t>
        </w:r>
      </w:ins>
    </w:p>
    <w:p w14:paraId="34C053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515AD3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246570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62A8D6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SINGLE_4G</w:t>
      </w:r>
    </w:p>
    <w:p w14:paraId="02383B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SINGLE_5G</w:t>
      </w:r>
    </w:p>
    <w:p w14:paraId="424E32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DUAL_4G5G</w:t>
      </w:r>
    </w:p>
    <w:p w14:paraId="4D00A6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4FA14AE5" w14:textId="77777777" w:rsidR="00907C6E" w:rsidRDefault="00907C6E" w:rsidP="00907C6E">
      <w:pPr>
        <w:pStyle w:val="PL"/>
        <w:rPr>
          <w:ins w:id="610" w:author="Jayeeta Saha" w:date="2022-12-08T14:48:00Z"/>
        </w:rPr>
      </w:pPr>
      <w:ins w:id="611" w:author="Jayeeta Saha" w:date="2022-12-08T14:48:00Z">
        <w:r>
          <w:t xml:space="preserve">          description: &gt;</w:t>
        </w:r>
      </w:ins>
    </w:p>
    <w:p w14:paraId="79C30A2E" w14:textId="77777777" w:rsidR="00907C6E" w:rsidRDefault="00907C6E" w:rsidP="00907C6E">
      <w:pPr>
        <w:pStyle w:val="PL"/>
        <w:rPr>
          <w:ins w:id="612" w:author="Jayeeta Saha" w:date="2022-12-08T14:48:00Z"/>
        </w:rPr>
      </w:pPr>
      <w:ins w:id="613" w:author="Jayeeta Saha" w:date="2022-12-08T14:48:00Z">
        <w:r>
          <w:t xml:space="preserve">            This string provides forward-compatibility with future</w:t>
        </w:r>
      </w:ins>
    </w:p>
    <w:p w14:paraId="4A6A827E" w14:textId="77777777" w:rsidR="00907C6E" w:rsidRDefault="00907C6E" w:rsidP="00907C6E">
      <w:pPr>
        <w:pStyle w:val="PL"/>
        <w:rPr>
          <w:ins w:id="614" w:author="Jayeeta Saha" w:date="2022-12-08T14:48:00Z"/>
        </w:rPr>
      </w:pPr>
      <w:ins w:id="615" w:author="Jayeeta Saha" w:date="2022-12-08T14:48:00Z">
        <w:r>
          <w:t xml:space="preserve">            extensions to the enumeration but is not used to encode</w:t>
        </w:r>
      </w:ins>
    </w:p>
    <w:p w14:paraId="731CF84F" w14:textId="77777777" w:rsidR="00907C6E" w:rsidRPr="00B06F7A" w:rsidRDefault="00907C6E" w:rsidP="00907C6E">
      <w:pPr>
        <w:pStyle w:val="PL"/>
        <w:rPr>
          <w:ins w:id="616" w:author="Jayeeta Saha" w:date="2022-12-08T14:48:00Z"/>
        </w:rPr>
      </w:pPr>
      <w:ins w:id="617" w:author="Jayeeta Saha" w:date="2022-12-08T14:48:00Z">
        <w:r>
          <w:t xml:space="preserve">            content defined in the present version of this API.</w:t>
        </w:r>
      </w:ins>
    </w:p>
    <w:p w14:paraId="2CFC1DBA" w14:textId="77777777" w:rsidR="005B7866" w:rsidRPr="00B06F7A" w:rsidRDefault="005B7866" w:rsidP="005B7866">
      <w:pPr>
        <w:pStyle w:val="PL"/>
        <w:rPr>
          <w:lang w:val="en-US"/>
        </w:rPr>
      </w:pPr>
    </w:p>
    <w:p w14:paraId="5F0D226A" w14:textId="6744247C" w:rsidR="005B7866" w:rsidRDefault="005B7866" w:rsidP="005B7866">
      <w:pPr>
        <w:pStyle w:val="PL"/>
        <w:rPr>
          <w:ins w:id="618" w:author="Jayeeta Saha" w:date="2023-02-15T15:40:00Z"/>
          <w:lang w:val="en-US"/>
        </w:rPr>
      </w:pPr>
      <w:r w:rsidRPr="00B06F7A">
        <w:rPr>
          <w:lang w:val="en-US"/>
        </w:rPr>
        <w:t xml:space="preserve">    AssociationType:</w:t>
      </w:r>
    </w:p>
    <w:p w14:paraId="3FE6CA1A" w14:textId="77777777" w:rsidR="00A6518F" w:rsidRDefault="00A6518F" w:rsidP="00A6518F">
      <w:pPr>
        <w:pStyle w:val="PL"/>
        <w:rPr>
          <w:ins w:id="619" w:author="Jayeeta Saha" w:date="2023-02-16T14:59:00Z"/>
          <w:lang w:val="en-US"/>
        </w:rPr>
      </w:pPr>
      <w:ins w:id="620" w:author="Jayeeta Saha" w:date="2023-02-16T14:59:00Z">
        <w:r>
          <w:rPr>
            <w:lang w:val="en-US"/>
          </w:rPr>
          <w:lastRenderedPageBreak/>
          <w:t xml:space="preserve">      d</w:t>
        </w:r>
      </w:ins>
      <w:ins w:id="621" w:author="Jayeeta Saha" w:date="2023-02-15T15:40:00Z">
        <w:r w:rsidR="00B640BA">
          <w:rPr>
            <w:lang w:val="en-US"/>
          </w:rPr>
          <w:t xml:space="preserve">escription: </w:t>
        </w:r>
      </w:ins>
      <w:ins w:id="622" w:author="Jayeeta Saha" w:date="2023-02-16T14:59:00Z">
        <w:r>
          <w:rPr>
            <w:lang w:val="en-US"/>
          </w:rPr>
          <w:t>&gt;</w:t>
        </w:r>
      </w:ins>
    </w:p>
    <w:p w14:paraId="2FE408C6" w14:textId="77777777" w:rsidR="00436111" w:rsidRDefault="00A6518F" w:rsidP="00A6518F">
      <w:pPr>
        <w:pStyle w:val="PL"/>
        <w:rPr>
          <w:ins w:id="623" w:author="Jayeeta Saha" w:date="2023-02-16T16:27:00Z"/>
          <w:rFonts w:cs="Arial"/>
          <w:szCs w:val="18"/>
        </w:rPr>
      </w:pPr>
      <w:ins w:id="624" w:author="Jayeeta Saha" w:date="2023-02-16T14:59:00Z">
        <w:r>
          <w:rPr>
            <w:lang w:val="en-US"/>
          </w:rPr>
          <w:t xml:space="preserve">        </w:t>
        </w:r>
      </w:ins>
      <w:ins w:id="625" w:author="Jayeeta Saha" w:date="2023-02-16T16:27:00Z">
        <w:r w:rsidR="00436111">
          <w:rPr>
            <w:lang w:val="en-US"/>
          </w:rPr>
          <w:t>Indicates a</w:t>
        </w:r>
      </w:ins>
      <w:ins w:id="626" w:author="Jayeeta Saha" w:date="2023-02-15T15:40:00Z">
        <w:r w:rsidR="00B640BA">
          <w:rPr>
            <w:lang w:val="en-US"/>
          </w:rPr>
          <w:t>ssociation type t</w:t>
        </w:r>
      </w:ins>
      <w:ins w:id="627" w:author="Jayeeta Saha" w:date="2023-02-15T15:41:00Z">
        <w:r w:rsidR="00B640BA">
          <w:rPr>
            <w:lang w:val="en-US"/>
          </w:rPr>
          <w:t xml:space="preserve">o be included </w:t>
        </w:r>
        <w:r w:rsidR="00B640BA" w:rsidRPr="00B06F7A">
          <w:rPr>
            <w:rFonts w:cs="Arial"/>
            <w:szCs w:val="18"/>
          </w:rPr>
          <w:t xml:space="preserve">to identify </w:t>
        </w:r>
      </w:ins>
    </w:p>
    <w:p w14:paraId="3C388FED" w14:textId="258CCE8E" w:rsidR="00B640BA" w:rsidRPr="00B06F7A" w:rsidRDefault="00436111" w:rsidP="00A6518F">
      <w:pPr>
        <w:pStyle w:val="PL"/>
        <w:rPr>
          <w:lang w:val="en-US"/>
        </w:rPr>
      </w:pPr>
      <w:ins w:id="628" w:author="Jayeeta Saha" w:date="2023-02-16T16:27:00Z">
        <w:r>
          <w:rPr>
            <w:rFonts w:cs="Arial"/>
            <w:szCs w:val="18"/>
          </w:rPr>
          <w:t xml:space="preserve">        </w:t>
        </w:r>
      </w:ins>
      <w:ins w:id="629" w:author="Jayeeta Saha" w:date="2023-02-15T15:41:00Z">
        <w:r w:rsidR="00B640BA" w:rsidRPr="00B06F7A">
          <w:rPr>
            <w:rFonts w:cs="Arial"/>
            <w:szCs w:val="18"/>
          </w:rPr>
          <w:t>whether</w:t>
        </w:r>
      </w:ins>
      <w:ins w:id="630" w:author="Jayeeta Saha" w:date="2023-02-16T16:27:00Z">
        <w:r>
          <w:rPr>
            <w:rFonts w:cs="Arial"/>
            <w:szCs w:val="18"/>
          </w:rPr>
          <w:t xml:space="preserve"> it is</w:t>
        </w:r>
      </w:ins>
      <w:ins w:id="631" w:author="Jayeeta Saha" w:date="2023-02-15T15:41:00Z">
        <w:r w:rsidR="00B640BA" w:rsidRPr="00B06F7A">
          <w:rPr>
            <w:rFonts w:cs="Arial"/>
            <w:szCs w:val="18"/>
          </w:rPr>
          <w:t xml:space="preserve"> IMSI-IMEI or IMSI-IMEISV</w:t>
        </w:r>
      </w:ins>
      <w:ins w:id="632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15EE1F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6B2997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3592C9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5B388A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IMEI_CHANGE</w:t>
      </w:r>
    </w:p>
    <w:p w14:paraId="2336D30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IMEISV_CHANGE</w:t>
      </w:r>
    </w:p>
    <w:p w14:paraId="094ABC7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6AC46C5C" w14:textId="77777777" w:rsidR="00907C6E" w:rsidRDefault="00907C6E" w:rsidP="00907C6E">
      <w:pPr>
        <w:pStyle w:val="PL"/>
        <w:rPr>
          <w:ins w:id="633" w:author="Jayeeta Saha" w:date="2022-12-08T14:48:00Z"/>
        </w:rPr>
      </w:pPr>
      <w:ins w:id="634" w:author="Jayeeta Saha" w:date="2022-12-08T14:48:00Z">
        <w:r>
          <w:t xml:space="preserve">          description: &gt;</w:t>
        </w:r>
      </w:ins>
    </w:p>
    <w:p w14:paraId="0C7DF5E5" w14:textId="77777777" w:rsidR="00907C6E" w:rsidRDefault="00907C6E" w:rsidP="00907C6E">
      <w:pPr>
        <w:pStyle w:val="PL"/>
        <w:rPr>
          <w:ins w:id="635" w:author="Jayeeta Saha" w:date="2022-12-08T14:48:00Z"/>
        </w:rPr>
      </w:pPr>
      <w:ins w:id="636" w:author="Jayeeta Saha" w:date="2022-12-08T14:48:00Z">
        <w:r>
          <w:t xml:space="preserve">            This string provides forward-compatibility with future</w:t>
        </w:r>
      </w:ins>
    </w:p>
    <w:p w14:paraId="574EF807" w14:textId="77777777" w:rsidR="00907C6E" w:rsidRDefault="00907C6E" w:rsidP="00907C6E">
      <w:pPr>
        <w:pStyle w:val="PL"/>
        <w:rPr>
          <w:ins w:id="637" w:author="Jayeeta Saha" w:date="2022-12-08T14:48:00Z"/>
        </w:rPr>
      </w:pPr>
      <w:ins w:id="638" w:author="Jayeeta Saha" w:date="2022-12-08T14:48:00Z">
        <w:r>
          <w:t xml:space="preserve">            extensions to the enumeration but is not used to encode</w:t>
        </w:r>
      </w:ins>
    </w:p>
    <w:p w14:paraId="0B8E1A55" w14:textId="77777777" w:rsidR="00907C6E" w:rsidRPr="00B06F7A" w:rsidRDefault="00907C6E" w:rsidP="00907C6E">
      <w:pPr>
        <w:pStyle w:val="PL"/>
        <w:rPr>
          <w:ins w:id="639" w:author="Jayeeta Saha" w:date="2022-12-08T14:48:00Z"/>
        </w:rPr>
      </w:pPr>
      <w:ins w:id="640" w:author="Jayeeta Saha" w:date="2022-12-08T14:48:00Z">
        <w:r>
          <w:t xml:space="preserve">            content defined in the present version of this API.</w:t>
        </w:r>
      </w:ins>
    </w:p>
    <w:p w14:paraId="132BE90F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</w:p>
    <w:p w14:paraId="1698AC29" w14:textId="3EB67628" w:rsidR="005B7866" w:rsidRDefault="005B7866" w:rsidP="00C05182">
      <w:pPr>
        <w:pStyle w:val="PL"/>
        <w:rPr>
          <w:ins w:id="641" w:author="Jayeeta Saha" w:date="2023-02-15T15:41:00Z"/>
          <w:rFonts w:eastAsia="DengXian"/>
        </w:rPr>
      </w:pPr>
      <w:r w:rsidRPr="00C05182">
        <w:rPr>
          <w:rFonts w:eastAsia="DengXian"/>
        </w:rPr>
        <w:t xml:space="preserve">    EventReportMode:</w:t>
      </w:r>
    </w:p>
    <w:p w14:paraId="78DFA8F4" w14:textId="734943C6" w:rsidR="00B640BA" w:rsidRPr="00B06F7A" w:rsidRDefault="00A6518F" w:rsidP="00C05182">
      <w:pPr>
        <w:pStyle w:val="PL"/>
        <w:rPr>
          <w:rFonts w:eastAsia="DengXian"/>
          <w:lang w:val="en-US"/>
        </w:rPr>
      </w:pPr>
      <w:ins w:id="642" w:author="Jayeeta Saha" w:date="2023-02-16T14:59:00Z">
        <w:r>
          <w:rPr>
            <w:rFonts w:eastAsia="DengXian"/>
          </w:rPr>
          <w:t xml:space="preserve">      d</w:t>
        </w:r>
      </w:ins>
      <w:ins w:id="643" w:author="Jayeeta Saha" w:date="2023-02-15T15:41:00Z">
        <w:r w:rsidR="00B640BA">
          <w:rPr>
            <w:rFonts w:eastAsia="DengXian"/>
          </w:rPr>
          <w:t xml:space="preserve">escription: </w:t>
        </w:r>
        <w:r w:rsidR="00B640BA">
          <w:rPr>
            <w:rFonts w:cs="Arial"/>
            <w:szCs w:val="18"/>
          </w:rPr>
          <w:t>Event report mode</w:t>
        </w:r>
      </w:ins>
      <w:ins w:id="644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7A114DD9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anyOf:</w:t>
      </w:r>
    </w:p>
    <w:p w14:paraId="04E47D70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- type: string</w:t>
      </w:r>
    </w:p>
    <w:p w14:paraId="4CACF20D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enum:</w:t>
      </w:r>
    </w:p>
    <w:p w14:paraId="21CEB7B0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PERIODIC</w:t>
      </w:r>
    </w:p>
    <w:p w14:paraId="1269A20C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ON_EVENT_DETECTION</w:t>
      </w:r>
    </w:p>
    <w:p w14:paraId="797A684B" w14:textId="77777777" w:rsidR="005B7866" w:rsidRPr="00B06F7A" w:rsidRDefault="005B7866" w:rsidP="005B7866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- type: string</w:t>
      </w:r>
    </w:p>
    <w:p w14:paraId="79377E4D" w14:textId="77777777" w:rsidR="00907C6E" w:rsidRDefault="00907C6E" w:rsidP="00907C6E">
      <w:pPr>
        <w:pStyle w:val="PL"/>
        <w:rPr>
          <w:ins w:id="645" w:author="Jayeeta Saha" w:date="2022-12-08T14:48:00Z"/>
        </w:rPr>
      </w:pPr>
      <w:ins w:id="646" w:author="Jayeeta Saha" w:date="2022-12-08T14:48:00Z">
        <w:r>
          <w:t xml:space="preserve">          description: &gt;</w:t>
        </w:r>
      </w:ins>
    </w:p>
    <w:p w14:paraId="60F5465C" w14:textId="77777777" w:rsidR="00907C6E" w:rsidRDefault="00907C6E" w:rsidP="00907C6E">
      <w:pPr>
        <w:pStyle w:val="PL"/>
        <w:rPr>
          <w:ins w:id="647" w:author="Jayeeta Saha" w:date="2022-12-08T14:48:00Z"/>
        </w:rPr>
      </w:pPr>
      <w:ins w:id="648" w:author="Jayeeta Saha" w:date="2022-12-08T14:48:00Z">
        <w:r>
          <w:t xml:space="preserve">            This string provides forward-compatibility with future</w:t>
        </w:r>
      </w:ins>
    </w:p>
    <w:p w14:paraId="3C9910F6" w14:textId="77777777" w:rsidR="00907C6E" w:rsidRDefault="00907C6E" w:rsidP="00907C6E">
      <w:pPr>
        <w:pStyle w:val="PL"/>
        <w:rPr>
          <w:ins w:id="649" w:author="Jayeeta Saha" w:date="2022-12-08T14:48:00Z"/>
        </w:rPr>
      </w:pPr>
      <w:ins w:id="650" w:author="Jayeeta Saha" w:date="2022-12-08T14:48:00Z">
        <w:r>
          <w:t xml:space="preserve">            extensions to the enumeration but is not used to encode</w:t>
        </w:r>
      </w:ins>
    </w:p>
    <w:p w14:paraId="572C8987" w14:textId="77777777" w:rsidR="00907C6E" w:rsidRPr="00B06F7A" w:rsidRDefault="00907C6E" w:rsidP="00907C6E">
      <w:pPr>
        <w:pStyle w:val="PL"/>
        <w:rPr>
          <w:ins w:id="651" w:author="Jayeeta Saha" w:date="2022-12-08T14:48:00Z"/>
        </w:rPr>
      </w:pPr>
      <w:ins w:id="652" w:author="Jayeeta Saha" w:date="2022-12-08T14:48:00Z">
        <w:r>
          <w:t xml:space="preserve">            content defined in the present version of this API.</w:t>
        </w:r>
      </w:ins>
    </w:p>
    <w:p w14:paraId="67FFFF74" w14:textId="77777777" w:rsidR="005B7866" w:rsidRPr="00B06F7A" w:rsidRDefault="005B7866" w:rsidP="005B7866">
      <w:pPr>
        <w:pStyle w:val="PL"/>
        <w:rPr>
          <w:rFonts w:eastAsia="DengXian"/>
          <w:lang w:val="en-US"/>
        </w:rPr>
      </w:pPr>
    </w:p>
    <w:p w14:paraId="62F7E8DE" w14:textId="4B7A2245" w:rsidR="005B7866" w:rsidRDefault="005B7866" w:rsidP="005B7866">
      <w:pPr>
        <w:pStyle w:val="PL"/>
        <w:rPr>
          <w:ins w:id="653" w:author="Jayeeta Saha" w:date="2023-02-15T15:42:00Z"/>
        </w:rPr>
      </w:pPr>
      <w:r w:rsidRPr="00B06F7A">
        <w:rPr>
          <w:lang w:val="en-US"/>
        </w:rPr>
        <w:t xml:space="preserve">    </w:t>
      </w:r>
      <w:r w:rsidRPr="00B06F7A">
        <w:t>ReachabilityForDataReportConfig:</w:t>
      </w:r>
    </w:p>
    <w:p w14:paraId="68C35BF6" w14:textId="77777777" w:rsidR="00C1264C" w:rsidRDefault="00A6518F" w:rsidP="005B7866">
      <w:pPr>
        <w:pStyle w:val="PL"/>
        <w:rPr>
          <w:ins w:id="654" w:author="Jayeeta Saha" w:date="2023-02-17T10:51:00Z"/>
        </w:rPr>
      </w:pPr>
      <w:ins w:id="655" w:author="Jayeeta Saha" w:date="2023-02-16T15:00:00Z">
        <w:r>
          <w:t xml:space="preserve">      </w:t>
        </w:r>
      </w:ins>
      <w:ins w:id="656" w:author="Jayeeta Saha" w:date="2023-02-16T14:59:00Z">
        <w:r>
          <w:t>d</w:t>
        </w:r>
      </w:ins>
      <w:ins w:id="657" w:author="Jayeeta Saha" w:date="2023-02-15T15:42:00Z">
        <w:r w:rsidR="00B640BA">
          <w:t xml:space="preserve">escription: </w:t>
        </w:r>
      </w:ins>
      <w:ins w:id="658" w:author="Jayeeta Saha" w:date="2023-02-17T10:51:00Z">
        <w:r w:rsidR="00C1264C">
          <w:t>&gt;</w:t>
        </w:r>
      </w:ins>
    </w:p>
    <w:p w14:paraId="750799D4" w14:textId="77777777" w:rsidR="00C1264C" w:rsidRDefault="00C1264C" w:rsidP="005B7866">
      <w:pPr>
        <w:pStyle w:val="PL"/>
        <w:rPr>
          <w:ins w:id="659" w:author="Jayeeta Saha" w:date="2023-02-17T10:52:00Z"/>
          <w:rFonts w:cs="Arial"/>
          <w:szCs w:val="18"/>
        </w:rPr>
      </w:pPr>
      <w:ins w:id="660" w:author="Jayeeta Saha" w:date="2023-02-17T10:51:00Z">
        <w:r>
          <w:t xml:space="preserve">        </w:t>
        </w:r>
      </w:ins>
      <w:ins w:id="661" w:author="Jayeeta Saha" w:date="2023-02-17T10:52:00Z">
        <w:r>
          <w:t>Indicates the c</w:t>
        </w:r>
      </w:ins>
      <w:ins w:id="662" w:author="Jayeeta Saha" w:date="2023-02-15T15:42:00Z">
        <w:r w:rsidR="00B640BA">
          <w:rPr>
            <w:rFonts w:cs="Arial"/>
            <w:szCs w:val="18"/>
          </w:rPr>
          <w:t>onfiguration for report of</w:t>
        </w:r>
      </w:ins>
    </w:p>
    <w:p w14:paraId="278188E2" w14:textId="66AF4DEF" w:rsidR="00B640BA" w:rsidRPr="00B06F7A" w:rsidRDefault="00C1264C" w:rsidP="005B7866">
      <w:pPr>
        <w:pStyle w:val="PL"/>
        <w:rPr>
          <w:lang w:val="en-US"/>
        </w:rPr>
      </w:pPr>
      <w:ins w:id="663" w:author="Jayeeta Saha" w:date="2023-02-17T10:52:00Z">
        <w:r>
          <w:rPr>
            <w:rFonts w:cs="Arial"/>
            <w:szCs w:val="18"/>
          </w:rPr>
          <w:t xml:space="preserve">       </w:t>
        </w:r>
      </w:ins>
      <w:ins w:id="664" w:author="Jayeeta Saha" w:date="2023-02-15T15:42:00Z">
        <w:r w:rsidR="00B640BA">
          <w:rPr>
            <w:rFonts w:cs="Arial"/>
            <w:szCs w:val="18"/>
          </w:rPr>
          <w:t xml:space="preserve"> reachability status for data</w:t>
        </w:r>
      </w:ins>
      <w:ins w:id="665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5BAD83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2AA588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2B7309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773763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</w:t>
      </w:r>
      <w:r w:rsidRPr="00B06F7A">
        <w:t>DIRECT_REPORT</w:t>
      </w:r>
    </w:p>
    <w:p w14:paraId="22EA370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IN</w:t>
      </w:r>
      <w:r w:rsidRPr="00B06F7A">
        <w:t>DIRECT_REPORT</w:t>
      </w:r>
    </w:p>
    <w:p w14:paraId="0E4DD3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6EFF5395" w14:textId="77777777" w:rsidR="00907C6E" w:rsidRDefault="00907C6E" w:rsidP="00907C6E">
      <w:pPr>
        <w:pStyle w:val="PL"/>
        <w:rPr>
          <w:ins w:id="666" w:author="Jayeeta Saha" w:date="2022-12-08T14:48:00Z"/>
        </w:rPr>
      </w:pPr>
      <w:ins w:id="667" w:author="Jayeeta Saha" w:date="2022-12-08T14:48:00Z">
        <w:r>
          <w:t xml:space="preserve">          description: &gt;</w:t>
        </w:r>
      </w:ins>
    </w:p>
    <w:p w14:paraId="54367809" w14:textId="77777777" w:rsidR="00907C6E" w:rsidRDefault="00907C6E" w:rsidP="00907C6E">
      <w:pPr>
        <w:pStyle w:val="PL"/>
        <w:rPr>
          <w:ins w:id="668" w:author="Jayeeta Saha" w:date="2022-12-08T14:48:00Z"/>
        </w:rPr>
      </w:pPr>
      <w:ins w:id="669" w:author="Jayeeta Saha" w:date="2022-12-08T14:48:00Z">
        <w:r>
          <w:t xml:space="preserve">            This string provides forward-compatibility with future</w:t>
        </w:r>
      </w:ins>
    </w:p>
    <w:p w14:paraId="48A7C351" w14:textId="77777777" w:rsidR="00907C6E" w:rsidRDefault="00907C6E" w:rsidP="00907C6E">
      <w:pPr>
        <w:pStyle w:val="PL"/>
        <w:rPr>
          <w:ins w:id="670" w:author="Jayeeta Saha" w:date="2022-12-08T14:48:00Z"/>
        </w:rPr>
      </w:pPr>
      <w:ins w:id="671" w:author="Jayeeta Saha" w:date="2022-12-08T14:48:00Z">
        <w:r>
          <w:t xml:space="preserve">            extensions to the enumeration but is not used to encode</w:t>
        </w:r>
      </w:ins>
    </w:p>
    <w:p w14:paraId="66FCD04B" w14:textId="77777777" w:rsidR="00907C6E" w:rsidRPr="00B06F7A" w:rsidRDefault="00907C6E" w:rsidP="00907C6E">
      <w:pPr>
        <w:pStyle w:val="PL"/>
        <w:rPr>
          <w:ins w:id="672" w:author="Jayeeta Saha" w:date="2022-12-08T14:48:00Z"/>
        </w:rPr>
      </w:pPr>
      <w:ins w:id="673" w:author="Jayeeta Saha" w:date="2022-12-08T14:48:00Z">
        <w:r>
          <w:t xml:space="preserve">            content defined in the present version of this API.</w:t>
        </w:r>
      </w:ins>
    </w:p>
    <w:p w14:paraId="5AAFD696" w14:textId="77777777" w:rsidR="005B7866" w:rsidRPr="00B06F7A" w:rsidRDefault="005B7866" w:rsidP="005B7866">
      <w:pPr>
        <w:pStyle w:val="PL"/>
        <w:rPr>
          <w:lang w:val="en-US"/>
        </w:rPr>
      </w:pPr>
    </w:p>
    <w:p w14:paraId="26C81960" w14:textId="586B3929" w:rsidR="005B7866" w:rsidRDefault="005B7866" w:rsidP="006E0761">
      <w:pPr>
        <w:pStyle w:val="PL"/>
        <w:rPr>
          <w:ins w:id="674" w:author="Jayeeta Saha" w:date="2023-02-15T15:42:00Z"/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RevokedCause:</w:t>
      </w:r>
    </w:p>
    <w:p w14:paraId="247CB648" w14:textId="11380898" w:rsidR="00B640BA" w:rsidRPr="00B06F7A" w:rsidRDefault="00A6518F" w:rsidP="006E0761">
      <w:pPr>
        <w:pStyle w:val="PL"/>
        <w:rPr>
          <w:rFonts w:eastAsia="DengXian"/>
          <w:lang w:val="en-US"/>
        </w:rPr>
      </w:pPr>
      <w:ins w:id="675" w:author="Jayeeta Saha" w:date="2023-02-16T15:00:00Z">
        <w:r>
          <w:rPr>
            <w:rFonts w:eastAsia="DengXian"/>
            <w:lang w:val="en-US"/>
          </w:rPr>
          <w:t xml:space="preserve">      de</w:t>
        </w:r>
      </w:ins>
      <w:ins w:id="676" w:author="Jayeeta Saha" w:date="2023-02-15T15:43:00Z">
        <w:r w:rsidR="00B640BA">
          <w:rPr>
            <w:rFonts w:eastAsia="DengXian"/>
            <w:lang w:val="en-US"/>
          </w:rPr>
          <w:t xml:space="preserve">scription: </w:t>
        </w:r>
        <w:r w:rsidR="00B640BA" w:rsidRPr="00B06F7A">
          <w:rPr>
            <w:rFonts w:cs="Arial"/>
            <w:szCs w:val="18"/>
          </w:rPr>
          <w:t>Revocation Cause for the monitoring event</w:t>
        </w:r>
      </w:ins>
      <w:ins w:id="677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65824C64" w14:textId="77777777" w:rsidR="005B7866" w:rsidRPr="00B06F7A" w:rsidRDefault="005B7866" w:rsidP="006E0761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anyOf:</w:t>
      </w:r>
    </w:p>
    <w:p w14:paraId="52B99455" w14:textId="77777777" w:rsidR="005B7866" w:rsidRPr="00B06F7A" w:rsidRDefault="005B7866" w:rsidP="006E0761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- type: string</w:t>
      </w:r>
    </w:p>
    <w:p w14:paraId="347C7252" w14:textId="77777777" w:rsidR="005B7866" w:rsidRPr="00B06F7A" w:rsidRDefault="005B7866" w:rsidP="006E0761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  enum:</w:t>
      </w:r>
    </w:p>
    <w:p w14:paraId="253A8DC8" w14:textId="77777777" w:rsidR="005B7866" w:rsidRPr="00B06F7A" w:rsidRDefault="005B7866" w:rsidP="006E0761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  - NOT_ALLOWED</w:t>
      </w:r>
    </w:p>
    <w:p w14:paraId="1C277CDB" w14:textId="77777777" w:rsidR="005A07F5" w:rsidRPr="00B06F7A" w:rsidRDefault="005A07F5" w:rsidP="006E0761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- EXCLUDED_FROM_GROUP</w:t>
      </w:r>
    </w:p>
    <w:p w14:paraId="03E78D2E" w14:textId="77777777" w:rsidR="00A3027D" w:rsidRDefault="00A3027D" w:rsidP="00734577">
      <w:pPr>
        <w:pStyle w:val="PL"/>
        <w:rPr>
          <w:rFonts w:eastAsia="DengXian"/>
        </w:rPr>
      </w:pPr>
      <w:r>
        <w:rPr>
          <w:rFonts w:eastAsia="DengXian"/>
        </w:rPr>
        <w:t xml:space="preserve">          - GPSI_REMOVED</w:t>
      </w:r>
    </w:p>
    <w:p w14:paraId="1B9DB7B4" w14:textId="4B0B19BF" w:rsidR="00734577" w:rsidRPr="00B06F7A" w:rsidRDefault="005B7866" w:rsidP="00734577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- type: string</w:t>
      </w:r>
    </w:p>
    <w:p w14:paraId="047B9A78" w14:textId="77777777" w:rsidR="00907C6E" w:rsidRDefault="00907C6E" w:rsidP="00907C6E">
      <w:pPr>
        <w:pStyle w:val="PL"/>
        <w:rPr>
          <w:ins w:id="678" w:author="Jayeeta Saha" w:date="2022-12-08T14:48:00Z"/>
        </w:rPr>
      </w:pPr>
      <w:ins w:id="679" w:author="Jayeeta Saha" w:date="2022-12-08T14:48:00Z">
        <w:r>
          <w:t xml:space="preserve">          description: &gt;</w:t>
        </w:r>
      </w:ins>
    </w:p>
    <w:p w14:paraId="14E1A51E" w14:textId="77777777" w:rsidR="00907C6E" w:rsidRDefault="00907C6E" w:rsidP="00907C6E">
      <w:pPr>
        <w:pStyle w:val="PL"/>
        <w:rPr>
          <w:ins w:id="680" w:author="Jayeeta Saha" w:date="2022-12-08T14:48:00Z"/>
        </w:rPr>
      </w:pPr>
      <w:ins w:id="681" w:author="Jayeeta Saha" w:date="2022-12-08T14:48:00Z">
        <w:r>
          <w:t xml:space="preserve">            This string provides forward-compatibility with future</w:t>
        </w:r>
      </w:ins>
    </w:p>
    <w:p w14:paraId="2F883A3B" w14:textId="77777777" w:rsidR="00907C6E" w:rsidRDefault="00907C6E" w:rsidP="00907C6E">
      <w:pPr>
        <w:pStyle w:val="PL"/>
        <w:rPr>
          <w:ins w:id="682" w:author="Jayeeta Saha" w:date="2022-12-08T14:48:00Z"/>
        </w:rPr>
      </w:pPr>
      <w:ins w:id="683" w:author="Jayeeta Saha" w:date="2022-12-08T14:48:00Z">
        <w:r>
          <w:t xml:space="preserve">            extensions to the enumeration but is not used to encode</w:t>
        </w:r>
      </w:ins>
    </w:p>
    <w:p w14:paraId="182EA41B" w14:textId="77777777" w:rsidR="00907C6E" w:rsidRPr="00B06F7A" w:rsidRDefault="00907C6E" w:rsidP="00907C6E">
      <w:pPr>
        <w:pStyle w:val="PL"/>
        <w:rPr>
          <w:ins w:id="684" w:author="Jayeeta Saha" w:date="2022-12-08T14:48:00Z"/>
        </w:rPr>
      </w:pPr>
      <w:ins w:id="685" w:author="Jayeeta Saha" w:date="2022-12-08T14:48:00Z">
        <w:r>
          <w:t xml:space="preserve">            content defined in the present version of this API.</w:t>
        </w:r>
      </w:ins>
    </w:p>
    <w:p w14:paraId="0C9D3A01" w14:textId="77777777" w:rsidR="00734577" w:rsidRPr="00B06F7A" w:rsidRDefault="00734577" w:rsidP="00734577">
      <w:pPr>
        <w:pStyle w:val="PL"/>
        <w:rPr>
          <w:rFonts w:eastAsia="DengXian"/>
          <w:lang w:val="en-US"/>
        </w:rPr>
      </w:pPr>
    </w:p>
    <w:p w14:paraId="06C6E207" w14:textId="670AF494" w:rsidR="00734577" w:rsidRDefault="00734577" w:rsidP="00C05182">
      <w:pPr>
        <w:pStyle w:val="PL"/>
        <w:rPr>
          <w:ins w:id="686" w:author="Jayeeta Saha" w:date="2023-02-15T15:43:00Z"/>
          <w:rFonts w:eastAsia="DengXian"/>
        </w:rPr>
      </w:pPr>
      <w:r w:rsidRPr="00C05182">
        <w:rPr>
          <w:rFonts w:eastAsia="DengXian"/>
        </w:rPr>
        <w:t xml:space="preserve">    FailedCause:</w:t>
      </w:r>
    </w:p>
    <w:p w14:paraId="3690B801" w14:textId="77777777" w:rsidR="00A6518F" w:rsidRDefault="00A6518F" w:rsidP="00C05182">
      <w:pPr>
        <w:pStyle w:val="PL"/>
        <w:rPr>
          <w:ins w:id="687" w:author="Jayeeta Saha" w:date="2023-02-16T15:00:00Z"/>
          <w:rFonts w:eastAsia="DengXian"/>
        </w:rPr>
      </w:pPr>
      <w:ins w:id="688" w:author="Jayeeta Saha" w:date="2023-02-16T15:00:00Z">
        <w:r>
          <w:rPr>
            <w:rFonts w:eastAsia="DengXian"/>
          </w:rPr>
          <w:t xml:space="preserve">      d</w:t>
        </w:r>
      </w:ins>
      <w:ins w:id="689" w:author="Jayeeta Saha" w:date="2023-02-15T15:43:00Z">
        <w:r w:rsidR="00B640BA">
          <w:rPr>
            <w:rFonts w:eastAsia="DengXian"/>
          </w:rPr>
          <w:t xml:space="preserve">escription: </w:t>
        </w:r>
      </w:ins>
      <w:ins w:id="690" w:author="Jayeeta Saha" w:date="2023-02-16T15:00:00Z">
        <w:r>
          <w:rPr>
            <w:rFonts w:eastAsia="DengXian"/>
          </w:rPr>
          <w:t>&gt;</w:t>
        </w:r>
      </w:ins>
    </w:p>
    <w:p w14:paraId="3ECBFB8E" w14:textId="1F7CA5CA" w:rsidR="00A6518F" w:rsidRDefault="00A6518F" w:rsidP="00C05182">
      <w:pPr>
        <w:pStyle w:val="PL"/>
        <w:rPr>
          <w:ins w:id="691" w:author="Jayeeta Saha" w:date="2023-02-16T15:00:00Z"/>
          <w:rFonts w:cs="Arial"/>
          <w:szCs w:val="18"/>
        </w:rPr>
      </w:pPr>
      <w:ins w:id="692" w:author="Jayeeta Saha" w:date="2023-02-16T15:00:00Z">
        <w:r>
          <w:rPr>
            <w:rFonts w:eastAsia="DengXian"/>
          </w:rPr>
          <w:t xml:space="preserve">        </w:t>
        </w:r>
      </w:ins>
      <w:ins w:id="693" w:author="Jayeeta Saha" w:date="2023-02-15T15:43:00Z">
        <w:r w:rsidR="00B640BA" w:rsidRPr="00B06F7A">
          <w:rPr>
            <w:rFonts w:cs="Arial"/>
            <w:szCs w:val="18"/>
          </w:rPr>
          <w:t>Contains the failed cause of the subscription of</w:t>
        </w:r>
      </w:ins>
    </w:p>
    <w:p w14:paraId="2A55CF92" w14:textId="199269C5" w:rsidR="00B640BA" w:rsidRPr="00B06F7A" w:rsidRDefault="00A6518F" w:rsidP="00C05182">
      <w:pPr>
        <w:pStyle w:val="PL"/>
        <w:rPr>
          <w:rFonts w:eastAsia="DengXian"/>
          <w:lang w:val="en-US"/>
        </w:rPr>
      </w:pPr>
      <w:ins w:id="694" w:author="Jayeeta Saha" w:date="2023-02-16T15:00:00Z">
        <w:r>
          <w:rPr>
            <w:rFonts w:cs="Arial"/>
            <w:szCs w:val="18"/>
          </w:rPr>
          <w:t xml:space="preserve">        </w:t>
        </w:r>
      </w:ins>
      <w:ins w:id="695" w:author="Jayeeta Saha" w:date="2023-02-15T15:43:00Z">
        <w:r w:rsidR="00B640BA" w:rsidRPr="00B06F7A">
          <w:rPr>
            <w:rFonts w:cs="Arial"/>
            <w:szCs w:val="18"/>
          </w:rPr>
          <w:t>event monitoring</w:t>
        </w:r>
      </w:ins>
      <w:ins w:id="696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16D9D9B9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anyOf:</w:t>
      </w:r>
    </w:p>
    <w:p w14:paraId="3E824402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- type: string</w:t>
      </w:r>
    </w:p>
    <w:p w14:paraId="2677C43D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enum:</w:t>
      </w:r>
    </w:p>
    <w:p w14:paraId="5BB024E3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AF_NOT_ALLOWED</w:t>
      </w:r>
    </w:p>
    <w:p w14:paraId="0F83F24F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MTC_PROVIDER_NOT_ALLOWED</w:t>
      </w:r>
    </w:p>
    <w:p w14:paraId="53F36C02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MONITORING_NOT_ALLOWED</w:t>
      </w:r>
    </w:p>
    <w:p w14:paraId="3C83621E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UNSUPPORTED_MONITORING_EVENT_TYPE</w:t>
      </w:r>
    </w:p>
    <w:p w14:paraId="1757E720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UNSUPPORTED_MONITORING_REPORT_OPTIONS</w:t>
      </w:r>
    </w:p>
    <w:p w14:paraId="224A8261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UNSPECIFIED</w:t>
      </w:r>
    </w:p>
    <w:p w14:paraId="1F788F38" w14:textId="7D6D5074" w:rsidR="00734577" w:rsidRDefault="00734577" w:rsidP="00734577">
      <w:pPr>
        <w:pStyle w:val="PL"/>
        <w:rPr>
          <w:ins w:id="697" w:author="Jayeeta Saha" w:date="2022-12-08T14:48:00Z"/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- type: string</w:t>
      </w:r>
    </w:p>
    <w:p w14:paraId="1CB34EDC" w14:textId="77777777" w:rsidR="00907C6E" w:rsidRDefault="00907C6E" w:rsidP="00907C6E">
      <w:pPr>
        <w:pStyle w:val="PL"/>
        <w:rPr>
          <w:ins w:id="698" w:author="Jayeeta Saha" w:date="2022-12-08T14:48:00Z"/>
        </w:rPr>
      </w:pPr>
      <w:ins w:id="699" w:author="Jayeeta Saha" w:date="2022-12-08T14:48:00Z">
        <w:r>
          <w:t xml:space="preserve">          description: &gt;</w:t>
        </w:r>
      </w:ins>
    </w:p>
    <w:p w14:paraId="25E518ED" w14:textId="77777777" w:rsidR="00907C6E" w:rsidRDefault="00907C6E" w:rsidP="00907C6E">
      <w:pPr>
        <w:pStyle w:val="PL"/>
        <w:rPr>
          <w:ins w:id="700" w:author="Jayeeta Saha" w:date="2022-12-08T14:48:00Z"/>
        </w:rPr>
      </w:pPr>
      <w:ins w:id="701" w:author="Jayeeta Saha" w:date="2022-12-08T14:48:00Z">
        <w:r>
          <w:t xml:space="preserve">            This string provides forward-compatibility with future</w:t>
        </w:r>
      </w:ins>
    </w:p>
    <w:p w14:paraId="60FA0F1E" w14:textId="77777777" w:rsidR="00907C6E" w:rsidRDefault="00907C6E" w:rsidP="00907C6E">
      <w:pPr>
        <w:pStyle w:val="PL"/>
        <w:rPr>
          <w:ins w:id="702" w:author="Jayeeta Saha" w:date="2022-12-08T14:48:00Z"/>
        </w:rPr>
      </w:pPr>
      <w:ins w:id="703" w:author="Jayeeta Saha" w:date="2022-12-08T14:48:00Z">
        <w:r>
          <w:t xml:space="preserve">            extensions to the enumeration but is not used to encode</w:t>
        </w:r>
      </w:ins>
    </w:p>
    <w:p w14:paraId="7422D5A0" w14:textId="77777777" w:rsidR="00907C6E" w:rsidRPr="00B06F7A" w:rsidRDefault="00907C6E" w:rsidP="00907C6E">
      <w:pPr>
        <w:pStyle w:val="PL"/>
        <w:rPr>
          <w:ins w:id="704" w:author="Jayeeta Saha" w:date="2022-12-08T14:48:00Z"/>
        </w:rPr>
      </w:pPr>
      <w:ins w:id="705" w:author="Jayeeta Saha" w:date="2022-12-08T14:48:00Z">
        <w:r>
          <w:t xml:space="preserve">            content defined in the present version of this API.</w:t>
        </w:r>
      </w:ins>
    </w:p>
    <w:p w14:paraId="525DEAE7" w14:textId="6F1B11DC" w:rsidR="005B7866" w:rsidRPr="00B06F7A" w:rsidRDefault="00734577" w:rsidP="00734577">
      <w:pPr>
        <w:pStyle w:val="PL"/>
        <w:rPr>
          <w:lang w:val="en-US"/>
        </w:rPr>
      </w:pPr>
      <w:r w:rsidRPr="00B06F7A">
        <w:rPr>
          <w:rFonts w:eastAsia="DengXian"/>
          <w:lang w:val="en-US"/>
        </w:rPr>
        <w:t xml:space="preserve">      description: Indicates the </w:t>
      </w:r>
      <w:r w:rsidRPr="00B06F7A">
        <w:rPr>
          <w:rFonts w:cs="Arial" w:hint="eastAsia"/>
          <w:szCs w:val="18"/>
          <w:lang w:eastAsia="zh-CN"/>
        </w:rPr>
        <w:t>F</w:t>
      </w:r>
      <w:r w:rsidRPr="00B06F7A">
        <w:rPr>
          <w:rFonts w:cs="Arial"/>
          <w:szCs w:val="18"/>
          <w:lang w:eastAsia="zh-CN"/>
        </w:rPr>
        <w:t xml:space="preserve">ailed cause of the failed </w:t>
      </w:r>
      <w:r w:rsidRPr="00B06F7A">
        <w:t>Monitoring Configuration in the EE subscription</w:t>
      </w:r>
    </w:p>
    <w:p w14:paraId="2D3D9F04" w14:textId="77777777" w:rsidR="00F93764" w:rsidRPr="00B06F7A" w:rsidRDefault="00F93764" w:rsidP="00F93764">
      <w:pPr>
        <w:pStyle w:val="PL"/>
        <w:rPr>
          <w:rFonts w:eastAsia="DengXian"/>
        </w:rPr>
      </w:pPr>
    </w:p>
    <w:p w14:paraId="300A20B7" w14:textId="6C5EC25B" w:rsidR="00F93764" w:rsidRDefault="00F93764" w:rsidP="00F93764">
      <w:pPr>
        <w:pStyle w:val="PL"/>
        <w:rPr>
          <w:ins w:id="706" w:author="Jayeeta Saha" w:date="2023-02-15T15:44:00Z"/>
          <w:rFonts w:eastAsia="DengXian"/>
        </w:rPr>
      </w:pPr>
      <w:r w:rsidRPr="00B06F7A">
        <w:rPr>
          <w:rFonts w:eastAsia="DengXian"/>
        </w:rPr>
        <w:t xml:space="preserve">    PdnConnectivityStatus:</w:t>
      </w:r>
    </w:p>
    <w:p w14:paraId="0A531B77" w14:textId="368389FE" w:rsidR="00B640BA" w:rsidRPr="00B06F7A" w:rsidRDefault="00A6518F" w:rsidP="00F93764">
      <w:pPr>
        <w:pStyle w:val="PL"/>
        <w:rPr>
          <w:rFonts w:eastAsia="DengXian"/>
        </w:rPr>
      </w:pPr>
      <w:ins w:id="707" w:author="Jayeeta Saha" w:date="2023-02-16T15:00:00Z">
        <w:r>
          <w:rPr>
            <w:rFonts w:eastAsia="DengXian"/>
          </w:rPr>
          <w:lastRenderedPageBreak/>
          <w:t xml:space="preserve">      d</w:t>
        </w:r>
      </w:ins>
      <w:ins w:id="708" w:author="Jayeeta Saha" w:date="2023-02-15T15:44:00Z">
        <w:r w:rsidR="00B640BA">
          <w:rPr>
            <w:rFonts w:eastAsia="DengXian"/>
          </w:rPr>
          <w:t xml:space="preserve">escription: </w:t>
        </w:r>
        <w:r w:rsidR="00B640BA" w:rsidRPr="00B06F7A">
          <w:t>PDN Connectivity Status</w:t>
        </w:r>
      </w:ins>
      <w:ins w:id="709" w:author="Jayeeta Saha" w:date="2023-02-16T15:31:00Z">
        <w:r w:rsidR="005F2EE4">
          <w:t>.</w:t>
        </w:r>
      </w:ins>
    </w:p>
    <w:p w14:paraId="0F95D22B" w14:textId="77777777" w:rsidR="00F93764" w:rsidRPr="00B06F7A" w:rsidRDefault="00F93764" w:rsidP="00F93764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anyOf:</w:t>
      </w:r>
    </w:p>
    <w:p w14:paraId="01AC6C41" w14:textId="77777777" w:rsidR="00F93764" w:rsidRPr="00B06F7A" w:rsidRDefault="00F93764" w:rsidP="00F93764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- type: string</w:t>
      </w:r>
    </w:p>
    <w:p w14:paraId="4EC1A8AB" w14:textId="77777777" w:rsidR="00F93764" w:rsidRPr="00B06F7A" w:rsidRDefault="00F93764" w:rsidP="00F93764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enum:</w:t>
      </w:r>
    </w:p>
    <w:p w14:paraId="767084A8" w14:textId="77777777" w:rsidR="00F93764" w:rsidRPr="00B06F7A" w:rsidRDefault="00F93764" w:rsidP="00F93764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- ESTABLISHED</w:t>
      </w:r>
    </w:p>
    <w:p w14:paraId="559E1E63" w14:textId="77777777" w:rsidR="00F93764" w:rsidRPr="00B06F7A" w:rsidRDefault="00F93764" w:rsidP="00F93764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- RELEASED</w:t>
      </w:r>
    </w:p>
    <w:p w14:paraId="2E009176" w14:textId="61D0E61F" w:rsidR="00F93764" w:rsidRDefault="00F93764" w:rsidP="00F93764">
      <w:pPr>
        <w:pStyle w:val="PL"/>
        <w:rPr>
          <w:ins w:id="710" w:author="Jayeeta Saha" w:date="2022-12-08T14:48:00Z"/>
          <w:rFonts w:eastAsia="DengXian"/>
        </w:rPr>
      </w:pPr>
      <w:r w:rsidRPr="00B06F7A">
        <w:rPr>
          <w:rFonts w:eastAsia="DengXian"/>
        </w:rPr>
        <w:t xml:space="preserve">        - type: string</w:t>
      </w:r>
    </w:p>
    <w:p w14:paraId="29E79251" w14:textId="5341A770" w:rsidR="00907C6E" w:rsidRDefault="00907C6E" w:rsidP="00907C6E">
      <w:pPr>
        <w:pStyle w:val="PL"/>
        <w:rPr>
          <w:ins w:id="711" w:author="Jayeeta Saha" w:date="2022-12-08T14:48:00Z"/>
        </w:rPr>
      </w:pPr>
      <w:ins w:id="712" w:author="Jayeeta Saha" w:date="2022-12-08T14:48:00Z">
        <w:r>
          <w:t xml:space="preserve">          description:</w:t>
        </w:r>
      </w:ins>
    </w:p>
    <w:p w14:paraId="33E50026" w14:textId="77777777" w:rsidR="00907C6E" w:rsidRDefault="00907C6E" w:rsidP="00907C6E">
      <w:pPr>
        <w:pStyle w:val="PL"/>
        <w:rPr>
          <w:ins w:id="713" w:author="Jayeeta Saha" w:date="2022-12-08T14:48:00Z"/>
        </w:rPr>
      </w:pPr>
      <w:ins w:id="714" w:author="Jayeeta Saha" w:date="2022-12-08T14:48:00Z">
        <w:r>
          <w:t xml:space="preserve">            This string provides forward-compatibility with future</w:t>
        </w:r>
      </w:ins>
    </w:p>
    <w:p w14:paraId="734379A8" w14:textId="77777777" w:rsidR="00907C6E" w:rsidRDefault="00907C6E" w:rsidP="00907C6E">
      <w:pPr>
        <w:pStyle w:val="PL"/>
        <w:rPr>
          <w:ins w:id="715" w:author="Jayeeta Saha" w:date="2022-12-08T14:48:00Z"/>
        </w:rPr>
      </w:pPr>
      <w:ins w:id="716" w:author="Jayeeta Saha" w:date="2022-12-08T14:48:00Z">
        <w:r>
          <w:t xml:space="preserve">            extensions to the enumeration but is not used to encode</w:t>
        </w:r>
      </w:ins>
    </w:p>
    <w:p w14:paraId="7E9F29A6" w14:textId="77777777" w:rsidR="00907C6E" w:rsidRPr="00B06F7A" w:rsidRDefault="00907C6E" w:rsidP="00907C6E">
      <w:pPr>
        <w:pStyle w:val="PL"/>
        <w:rPr>
          <w:ins w:id="717" w:author="Jayeeta Saha" w:date="2022-12-08T14:48:00Z"/>
        </w:rPr>
      </w:pPr>
      <w:ins w:id="718" w:author="Jayeeta Saha" w:date="2022-12-08T14:48:00Z">
        <w:r>
          <w:t xml:space="preserve">            content defined in the present version of this API.</w:t>
        </w:r>
      </w:ins>
    </w:p>
    <w:p w14:paraId="26190BD4" w14:textId="1105B902" w:rsidR="00907C6E" w:rsidRDefault="00907C6E" w:rsidP="00F93764">
      <w:pPr>
        <w:pStyle w:val="PL"/>
      </w:pPr>
    </w:p>
    <w:p w14:paraId="23974B62" w14:textId="7E33B747" w:rsidR="003241D6" w:rsidRDefault="003241D6" w:rsidP="00F93764">
      <w:pPr>
        <w:pStyle w:val="PL"/>
      </w:pPr>
    </w:p>
    <w:p w14:paraId="210B2657" w14:textId="77777777" w:rsidR="003241D6" w:rsidRPr="00B06F7A" w:rsidRDefault="003241D6" w:rsidP="00F93764">
      <w:pPr>
        <w:pStyle w:val="PL"/>
      </w:pPr>
    </w:p>
    <w:p w14:paraId="7FEF0E54" w14:textId="77777777" w:rsidR="003241D6" w:rsidRPr="006B5418" w:rsidRDefault="003241D6" w:rsidP="0032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43EA27" w14:textId="77777777" w:rsidR="005B7866" w:rsidRPr="00B06F7A" w:rsidRDefault="005B7866" w:rsidP="002C737E">
      <w:pPr>
        <w:pStyle w:val="Heading1"/>
      </w:pPr>
      <w:bookmarkStart w:id="719" w:name="_Toc11338883"/>
      <w:bookmarkStart w:id="720" w:name="_Toc27585644"/>
      <w:bookmarkStart w:id="721" w:name="_Toc36457667"/>
      <w:bookmarkStart w:id="722" w:name="_Toc45028586"/>
      <w:bookmarkStart w:id="723" w:name="_Toc45029421"/>
      <w:bookmarkStart w:id="724" w:name="_Toc67682195"/>
      <w:bookmarkStart w:id="725" w:name="_Toc114765063"/>
      <w:r w:rsidRPr="00B06F7A">
        <w:t>A.7</w:t>
      </w:r>
      <w:r w:rsidRPr="00B06F7A">
        <w:tab/>
        <w:t>Nudm_NIDDAU API</w:t>
      </w:r>
      <w:bookmarkEnd w:id="719"/>
      <w:bookmarkEnd w:id="720"/>
      <w:bookmarkEnd w:id="721"/>
      <w:bookmarkEnd w:id="722"/>
      <w:bookmarkEnd w:id="723"/>
      <w:bookmarkEnd w:id="724"/>
      <w:bookmarkEnd w:id="725"/>
    </w:p>
    <w:p w14:paraId="036E08CC" w14:textId="77777777" w:rsidR="006F18E0" w:rsidRPr="006F18E0" w:rsidRDefault="006F18E0" w:rsidP="006F18E0">
      <w:pPr>
        <w:pStyle w:val="PL"/>
        <w:rPr>
          <w:rFonts w:ascii="Times New Roman" w:hAnsi="Times New Roman"/>
          <w:color w:val="0070C0"/>
          <w:sz w:val="20"/>
        </w:rPr>
      </w:pPr>
    </w:p>
    <w:p w14:paraId="41B4B732" w14:textId="4CE4DFE4" w:rsidR="006F18E0" w:rsidRDefault="006F18E0" w:rsidP="006F18E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B013A08" w14:textId="77777777" w:rsidR="005B7866" w:rsidRPr="00B06F7A" w:rsidRDefault="005B7866" w:rsidP="005B7866">
      <w:pPr>
        <w:pStyle w:val="PL"/>
      </w:pPr>
    </w:p>
    <w:p w14:paraId="491C050B" w14:textId="77777777" w:rsidR="005B7866" w:rsidRPr="00B06F7A" w:rsidRDefault="005B7866" w:rsidP="005B7866">
      <w:pPr>
        <w:pStyle w:val="PL"/>
      </w:pPr>
    </w:p>
    <w:p w14:paraId="52FA636B" w14:textId="77777777" w:rsidR="005B7866" w:rsidRPr="00B06F7A" w:rsidRDefault="005B7866" w:rsidP="005B7866">
      <w:pPr>
        <w:pStyle w:val="PL"/>
      </w:pPr>
    </w:p>
    <w:p w14:paraId="6AC4D357" w14:textId="77777777" w:rsidR="005B7866" w:rsidRPr="00B06F7A" w:rsidRDefault="005B7866" w:rsidP="005B7866">
      <w:pPr>
        <w:pStyle w:val="PL"/>
      </w:pPr>
      <w:r w:rsidRPr="00B06F7A">
        <w:t># ENUMS:</w:t>
      </w:r>
    </w:p>
    <w:p w14:paraId="1BEC97C9" w14:textId="77777777" w:rsidR="005B7866" w:rsidRPr="00B06F7A" w:rsidRDefault="005B7866" w:rsidP="005B7866">
      <w:pPr>
        <w:pStyle w:val="PL"/>
      </w:pPr>
    </w:p>
    <w:p w14:paraId="02FBE1DA" w14:textId="321AE25A" w:rsidR="002F0A57" w:rsidRDefault="002F0A57" w:rsidP="002F0A57">
      <w:pPr>
        <w:pStyle w:val="PL"/>
        <w:rPr>
          <w:ins w:id="726" w:author="Jayeeta Saha" w:date="2023-01-11T14:00:00Z"/>
          <w:rFonts w:eastAsia="DengXian"/>
          <w:lang w:val="en-US"/>
        </w:rPr>
      </w:pPr>
      <w:r>
        <w:rPr>
          <w:rFonts w:eastAsia="DengXian"/>
          <w:lang w:val="en-US"/>
        </w:rPr>
        <w:t xml:space="preserve">    NiddCause:</w:t>
      </w:r>
    </w:p>
    <w:p w14:paraId="4C6A74F4" w14:textId="3A43E7D0" w:rsidR="00297528" w:rsidRDefault="00A6518F" w:rsidP="002F0A57">
      <w:pPr>
        <w:pStyle w:val="PL"/>
        <w:rPr>
          <w:rFonts w:eastAsia="DengXian"/>
          <w:lang w:val="en-US"/>
        </w:rPr>
      </w:pPr>
      <w:ins w:id="727" w:author="Jayeeta Saha" w:date="2023-02-16T15:00:00Z">
        <w:r>
          <w:rPr>
            <w:rFonts w:eastAsia="DengXian"/>
            <w:lang w:val="en-US"/>
          </w:rPr>
          <w:t xml:space="preserve">      d</w:t>
        </w:r>
      </w:ins>
      <w:ins w:id="728" w:author="Jayeeta Saha" w:date="2023-01-11T14:00:00Z">
        <w:r w:rsidR="003F5EEA">
          <w:rPr>
            <w:rFonts w:eastAsia="DengXian"/>
            <w:lang w:val="en-US"/>
          </w:rPr>
          <w:t xml:space="preserve">escription: </w:t>
        </w:r>
      </w:ins>
      <w:ins w:id="729" w:author="Jayeeta Saha" w:date="2023-02-16T16:28:00Z">
        <w:r w:rsidR="005B7152">
          <w:rPr>
            <w:rFonts w:eastAsia="DengXian"/>
            <w:lang w:val="en-US"/>
          </w:rPr>
          <w:t xml:space="preserve">Indicates the </w:t>
        </w:r>
      </w:ins>
      <w:ins w:id="730" w:author="Jayeeta Saha" w:date="2023-01-11T14:00:00Z">
        <w:r w:rsidR="003F5EEA">
          <w:rPr>
            <w:rFonts w:eastAsia="DengXian"/>
            <w:lang w:val="en-US"/>
          </w:rPr>
          <w:t>us</w:t>
        </w:r>
      </w:ins>
      <w:ins w:id="731" w:author="Jayeeta Saha" w:date="2023-02-16T16:28:00Z">
        <w:r w:rsidR="005B7152">
          <w:rPr>
            <w:rFonts w:eastAsia="DengXian"/>
            <w:lang w:val="en-US"/>
          </w:rPr>
          <w:t>age</w:t>
        </w:r>
      </w:ins>
      <w:ins w:id="732" w:author="Jayeeta Saha" w:date="2023-01-11T14:00:00Z">
        <w:r w:rsidR="003F5EEA">
          <w:rPr>
            <w:rFonts w:eastAsia="DengXian"/>
            <w:lang w:val="en-US"/>
          </w:rPr>
          <w:t xml:space="preserve"> f</w:t>
        </w:r>
      </w:ins>
      <w:ins w:id="733" w:author="Jayeeta Saha" w:date="2023-01-11T14:01:00Z">
        <w:r w:rsidR="003F5EEA">
          <w:rPr>
            <w:rFonts w:eastAsia="DengXian"/>
            <w:lang w:val="en-US"/>
          </w:rPr>
          <w:t>o</w:t>
        </w:r>
      </w:ins>
      <w:ins w:id="734" w:author="Jayeeta Saha" w:date="2023-01-11T14:00:00Z">
        <w:r w:rsidR="003F5EEA">
          <w:rPr>
            <w:rFonts w:eastAsia="DengXian"/>
            <w:lang w:val="en-US"/>
          </w:rPr>
          <w:t xml:space="preserve">r </w:t>
        </w:r>
      </w:ins>
      <w:ins w:id="735" w:author="Jayeeta Saha" w:date="2023-01-11T14:01:00Z">
        <w:r w:rsidR="003F5EEA">
          <w:rPr>
            <w:bCs/>
          </w:rPr>
          <w:t>Subscription Withdrawal</w:t>
        </w:r>
      </w:ins>
      <w:ins w:id="736" w:author="Jayeeta Saha" w:date="2023-02-16T15:31:00Z">
        <w:r w:rsidR="005F2EE4">
          <w:rPr>
            <w:bCs/>
          </w:rPr>
          <w:t>.</w:t>
        </w:r>
      </w:ins>
    </w:p>
    <w:p w14:paraId="14140F89" w14:textId="77777777" w:rsidR="002F0A57" w:rsidRDefault="002F0A57" w:rsidP="002F0A5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anyOf:</w:t>
      </w:r>
    </w:p>
    <w:p w14:paraId="60A4BC1C" w14:textId="77777777" w:rsidR="002F0A57" w:rsidRDefault="002F0A57" w:rsidP="002F0A5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type: string</w:t>
      </w:r>
    </w:p>
    <w:p w14:paraId="2AD157A3" w14:textId="77777777" w:rsidR="002F0A57" w:rsidRDefault="002F0A57" w:rsidP="002F0A5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3C1BDD69" w14:textId="77777777" w:rsidR="002F0A57" w:rsidRDefault="002F0A57" w:rsidP="002F0A5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- </w:t>
      </w:r>
      <w:r>
        <w:t>SUBSCRIPTION</w:t>
      </w:r>
      <w:r>
        <w:rPr>
          <w:lang w:eastAsia="zh-CN"/>
        </w:rPr>
        <w:t>_WITHDRAWAL</w:t>
      </w:r>
    </w:p>
    <w:p w14:paraId="1409CCC7" w14:textId="77777777" w:rsidR="002F0A57" w:rsidRDefault="002F0A57" w:rsidP="002F0A57">
      <w:pPr>
        <w:pStyle w:val="PL"/>
        <w:rPr>
          <w:rFonts w:eastAsia="DengXian"/>
        </w:rPr>
      </w:pPr>
      <w:r>
        <w:rPr>
          <w:rFonts w:eastAsia="DengXian"/>
        </w:rPr>
        <w:t xml:space="preserve">          - DNN_REMOVED</w:t>
      </w:r>
    </w:p>
    <w:p w14:paraId="5701BAA5" w14:textId="5C933640" w:rsidR="002F0A57" w:rsidRDefault="002F0A57" w:rsidP="002F0A57">
      <w:pPr>
        <w:pStyle w:val="PL"/>
        <w:rPr>
          <w:ins w:id="737" w:author="Jayeeta Saha" w:date="2022-12-08T14:51:00Z"/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type: string</w:t>
      </w:r>
    </w:p>
    <w:p w14:paraId="5C83FDF2" w14:textId="77777777" w:rsidR="006C0394" w:rsidRDefault="006C0394" w:rsidP="006C0394">
      <w:pPr>
        <w:pStyle w:val="PL"/>
        <w:rPr>
          <w:ins w:id="738" w:author="Jayeeta Saha" w:date="2022-12-08T14:51:00Z"/>
        </w:rPr>
      </w:pPr>
      <w:ins w:id="739" w:author="Jayeeta Saha" w:date="2022-12-08T14:51:00Z">
        <w:r>
          <w:t xml:space="preserve">          description: &gt;</w:t>
        </w:r>
      </w:ins>
    </w:p>
    <w:p w14:paraId="4EB209F9" w14:textId="77777777" w:rsidR="006C0394" w:rsidRDefault="006C0394" w:rsidP="006C0394">
      <w:pPr>
        <w:pStyle w:val="PL"/>
        <w:rPr>
          <w:ins w:id="740" w:author="Jayeeta Saha" w:date="2022-12-08T14:51:00Z"/>
        </w:rPr>
      </w:pPr>
      <w:ins w:id="741" w:author="Jayeeta Saha" w:date="2022-12-08T14:51:00Z">
        <w:r>
          <w:t xml:space="preserve">            This string provides forward-compatibility with future</w:t>
        </w:r>
      </w:ins>
    </w:p>
    <w:p w14:paraId="1F35863A" w14:textId="77777777" w:rsidR="006C0394" w:rsidRDefault="006C0394" w:rsidP="006C0394">
      <w:pPr>
        <w:pStyle w:val="PL"/>
        <w:rPr>
          <w:ins w:id="742" w:author="Jayeeta Saha" w:date="2022-12-08T14:51:00Z"/>
        </w:rPr>
      </w:pPr>
      <w:ins w:id="743" w:author="Jayeeta Saha" w:date="2022-12-08T14:51:00Z">
        <w:r>
          <w:t xml:space="preserve">            extensions to the enumeration but is not used to encode</w:t>
        </w:r>
      </w:ins>
    </w:p>
    <w:p w14:paraId="636B20B5" w14:textId="77777777" w:rsidR="006C0394" w:rsidRPr="00B06F7A" w:rsidRDefault="006C0394" w:rsidP="006C0394">
      <w:pPr>
        <w:pStyle w:val="PL"/>
        <w:rPr>
          <w:ins w:id="744" w:author="Jayeeta Saha" w:date="2022-12-08T14:51:00Z"/>
        </w:rPr>
      </w:pPr>
      <w:ins w:id="745" w:author="Jayeeta Saha" w:date="2022-12-08T14:51:00Z">
        <w:r>
          <w:t xml:space="preserve">            content defined in the present version of this API.</w:t>
        </w:r>
      </w:ins>
    </w:p>
    <w:p w14:paraId="16951011" w14:textId="77777777" w:rsidR="006C0394" w:rsidRDefault="006C0394" w:rsidP="002F0A57">
      <w:pPr>
        <w:pStyle w:val="PL"/>
        <w:rPr>
          <w:rFonts w:eastAsia="DengXian"/>
          <w:lang w:val="en-US"/>
        </w:rPr>
      </w:pPr>
    </w:p>
    <w:p w14:paraId="5E87B224" w14:textId="5D462C57" w:rsidR="005B7866" w:rsidRDefault="005B7866" w:rsidP="005B7866">
      <w:pPr>
        <w:pStyle w:val="PL"/>
      </w:pPr>
    </w:p>
    <w:p w14:paraId="1013D6F0" w14:textId="0D5DF315" w:rsidR="006F18E0" w:rsidRDefault="006F18E0" w:rsidP="00B66DC6">
      <w:pPr>
        <w:pStyle w:val="PL"/>
        <w:rPr>
          <w:lang w:val="en-US"/>
        </w:rPr>
      </w:pPr>
      <w:bookmarkStart w:id="746" w:name="_Toc11338884"/>
      <w:bookmarkStart w:id="747" w:name="_Toc27585646"/>
      <w:bookmarkStart w:id="748" w:name="_Toc36457669"/>
      <w:bookmarkStart w:id="749" w:name="_Toc45028588"/>
      <w:bookmarkStart w:id="750" w:name="_Toc45029423"/>
      <w:bookmarkStart w:id="751" w:name="_Toc67682197"/>
    </w:p>
    <w:p w14:paraId="684327E5" w14:textId="77777777" w:rsidR="006F18E0" w:rsidRDefault="006F18E0" w:rsidP="00B66DC6">
      <w:pPr>
        <w:pStyle w:val="PL"/>
        <w:rPr>
          <w:lang w:val="en-US"/>
        </w:rPr>
      </w:pPr>
    </w:p>
    <w:p w14:paraId="735E7007" w14:textId="77777777" w:rsidR="006F18E0" w:rsidRPr="002B3688" w:rsidRDefault="006F18E0" w:rsidP="006F1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bookmarkEnd w:id="340"/>
    <w:bookmarkEnd w:id="746"/>
    <w:bookmarkEnd w:id="747"/>
    <w:bookmarkEnd w:id="748"/>
    <w:bookmarkEnd w:id="749"/>
    <w:bookmarkEnd w:id="750"/>
    <w:bookmarkEnd w:id="751"/>
    <w:p w14:paraId="76CA9BC3" w14:textId="77777777" w:rsidR="00B66DC6" w:rsidRDefault="00B66DC6" w:rsidP="00B66DC6">
      <w:pPr>
        <w:pStyle w:val="PL"/>
        <w:rPr>
          <w:lang w:val="en-US"/>
        </w:rPr>
      </w:pPr>
    </w:p>
    <w:sectPr w:rsidR="00B66DC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C93F5" w14:textId="77777777" w:rsidR="00B25B9F" w:rsidRDefault="00B25B9F">
      <w:r>
        <w:separator/>
      </w:r>
    </w:p>
  </w:endnote>
  <w:endnote w:type="continuationSeparator" w:id="0">
    <w:p w14:paraId="7FABEE6E" w14:textId="77777777" w:rsidR="00B25B9F" w:rsidRDefault="00B2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9DA79" w14:textId="77777777" w:rsidR="000E134E" w:rsidRDefault="000E13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92038" w14:textId="77777777" w:rsidR="000E134E" w:rsidRDefault="000E13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8E81" w14:textId="77777777" w:rsidR="000E134E" w:rsidRDefault="000E13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0E200" w14:textId="77777777" w:rsidR="00B25B9F" w:rsidRDefault="00B25B9F">
      <w:r>
        <w:separator/>
      </w:r>
    </w:p>
  </w:footnote>
  <w:footnote w:type="continuationSeparator" w:id="0">
    <w:p w14:paraId="69A11296" w14:textId="77777777" w:rsidR="00B25B9F" w:rsidRDefault="00B25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12E9" w14:textId="77777777" w:rsidR="002159DE" w:rsidRDefault="002159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DF75A" w14:textId="77777777" w:rsidR="000E134E" w:rsidRDefault="000E13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6A907" w14:textId="77777777" w:rsidR="000E134E" w:rsidRDefault="000E13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217325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91493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99532119">
    <w:abstractNumId w:val="12"/>
  </w:num>
  <w:num w:numId="4" w16cid:durableId="1374036674">
    <w:abstractNumId w:val="31"/>
  </w:num>
  <w:num w:numId="5" w16cid:durableId="1711223283">
    <w:abstractNumId w:val="27"/>
  </w:num>
  <w:num w:numId="6" w16cid:durableId="74522490">
    <w:abstractNumId w:val="22"/>
  </w:num>
  <w:num w:numId="7" w16cid:durableId="1244530397">
    <w:abstractNumId w:val="18"/>
  </w:num>
  <w:num w:numId="8" w16cid:durableId="782844500">
    <w:abstractNumId w:val="15"/>
  </w:num>
  <w:num w:numId="9" w16cid:durableId="274411895">
    <w:abstractNumId w:val="32"/>
  </w:num>
  <w:num w:numId="10" w16cid:durableId="337275915">
    <w:abstractNumId w:val="28"/>
  </w:num>
  <w:num w:numId="11" w16cid:durableId="1466847775">
    <w:abstractNumId w:val="30"/>
  </w:num>
  <w:num w:numId="12" w16cid:durableId="84805785">
    <w:abstractNumId w:val="21"/>
  </w:num>
  <w:num w:numId="13" w16cid:durableId="1988508111">
    <w:abstractNumId w:val="33"/>
  </w:num>
  <w:num w:numId="14" w16cid:durableId="1479691266">
    <w:abstractNumId w:val="19"/>
  </w:num>
  <w:num w:numId="15" w16cid:durableId="2037611758">
    <w:abstractNumId w:val="13"/>
  </w:num>
  <w:num w:numId="16" w16cid:durableId="933171885">
    <w:abstractNumId w:val="16"/>
  </w:num>
  <w:num w:numId="17" w16cid:durableId="1234780166">
    <w:abstractNumId w:val="11"/>
  </w:num>
  <w:num w:numId="18" w16cid:durableId="1685595803">
    <w:abstractNumId w:val="26"/>
  </w:num>
  <w:num w:numId="19" w16cid:durableId="669872725">
    <w:abstractNumId w:val="17"/>
  </w:num>
  <w:num w:numId="20" w16cid:durableId="37515886">
    <w:abstractNumId w:val="25"/>
  </w:num>
  <w:num w:numId="21" w16cid:durableId="1294023594">
    <w:abstractNumId w:val="34"/>
  </w:num>
  <w:num w:numId="22" w16cid:durableId="1436291675">
    <w:abstractNumId w:val="14"/>
  </w:num>
  <w:num w:numId="23" w16cid:durableId="2059015440">
    <w:abstractNumId w:val="29"/>
  </w:num>
  <w:num w:numId="24" w16cid:durableId="1492719656">
    <w:abstractNumId w:val="24"/>
  </w:num>
  <w:num w:numId="25" w16cid:durableId="1254625868">
    <w:abstractNumId w:val="23"/>
  </w:num>
  <w:num w:numId="26" w16cid:durableId="809828598">
    <w:abstractNumId w:val="20"/>
  </w:num>
  <w:num w:numId="27" w16cid:durableId="363099606">
    <w:abstractNumId w:val="9"/>
  </w:num>
  <w:num w:numId="28" w16cid:durableId="926767326">
    <w:abstractNumId w:val="7"/>
  </w:num>
  <w:num w:numId="29" w16cid:durableId="736250699">
    <w:abstractNumId w:val="6"/>
  </w:num>
  <w:num w:numId="30" w16cid:durableId="1108693115">
    <w:abstractNumId w:val="5"/>
  </w:num>
  <w:num w:numId="31" w16cid:durableId="1551727047">
    <w:abstractNumId w:val="4"/>
  </w:num>
  <w:num w:numId="32" w16cid:durableId="764153088">
    <w:abstractNumId w:val="3"/>
  </w:num>
  <w:num w:numId="33" w16cid:durableId="1751464440">
    <w:abstractNumId w:val="2"/>
  </w:num>
  <w:num w:numId="34" w16cid:durableId="834146514">
    <w:abstractNumId w:val="1"/>
  </w:num>
  <w:num w:numId="35" w16cid:durableId="1440494306">
    <w:abstractNumId w:val="0"/>
  </w:num>
  <w:num w:numId="36" w16cid:durableId="25372801">
    <w:abstractNumId w:val="20"/>
  </w:num>
  <w:num w:numId="37" w16cid:durableId="1050350457">
    <w:abstractNumId w:val="20"/>
  </w:num>
  <w:num w:numId="38" w16cid:durableId="2017265314">
    <w:abstractNumId w:val="35"/>
  </w:num>
  <w:num w:numId="39" w16cid:durableId="83723037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B58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421"/>
    <w:rsid w:val="00084D02"/>
    <w:rsid w:val="000869B8"/>
    <w:rsid w:val="000962A2"/>
    <w:rsid w:val="000A0A75"/>
    <w:rsid w:val="000A3DAB"/>
    <w:rsid w:val="000A7815"/>
    <w:rsid w:val="000B1AAE"/>
    <w:rsid w:val="000B2DFE"/>
    <w:rsid w:val="000B68A1"/>
    <w:rsid w:val="000C1F39"/>
    <w:rsid w:val="000C423E"/>
    <w:rsid w:val="000C47C3"/>
    <w:rsid w:val="000D0852"/>
    <w:rsid w:val="000D1FA4"/>
    <w:rsid w:val="000D4105"/>
    <w:rsid w:val="000D58AB"/>
    <w:rsid w:val="000E134E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745F"/>
    <w:rsid w:val="00130D6C"/>
    <w:rsid w:val="0013132D"/>
    <w:rsid w:val="00133525"/>
    <w:rsid w:val="0013730F"/>
    <w:rsid w:val="001376F0"/>
    <w:rsid w:val="00153582"/>
    <w:rsid w:val="00154F5C"/>
    <w:rsid w:val="0015608A"/>
    <w:rsid w:val="00162581"/>
    <w:rsid w:val="0017362E"/>
    <w:rsid w:val="0018113B"/>
    <w:rsid w:val="00183C02"/>
    <w:rsid w:val="00183C73"/>
    <w:rsid w:val="00190BD8"/>
    <w:rsid w:val="001921D0"/>
    <w:rsid w:val="00193BFC"/>
    <w:rsid w:val="00195029"/>
    <w:rsid w:val="001A0D82"/>
    <w:rsid w:val="001A19BE"/>
    <w:rsid w:val="001A3FB4"/>
    <w:rsid w:val="001A4C42"/>
    <w:rsid w:val="001A5979"/>
    <w:rsid w:val="001A5A13"/>
    <w:rsid w:val="001A7420"/>
    <w:rsid w:val="001B166C"/>
    <w:rsid w:val="001B6637"/>
    <w:rsid w:val="001C21C3"/>
    <w:rsid w:val="001C3EE2"/>
    <w:rsid w:val="001C6CE7"/>
    <w:rsid w:val="001C7D30"/>
    <w:rsid w:val="001D02C2"/>
    <w:rsid w:val="001D2CA5"/>
    <w:rsid w:val="001D5E99"/>
    <w:rsid w:val="001E030C"/>
    <w:rsid w:val="001E737C"/>
    <w:rsid w:val="001E77A0"/>
    <w:rsid w:val="001E7ACA"/>
    <w:rsid w:val="001F0C1D"/>
    <w:rsid w:val="001F1132"/>
    <w:rsid w:val="001F168B"/>
    <w:rsid w:val="001F4B78"/>
    <w:rsid w:val="001F5198"/>
    <w:rsid w:val="001F55D9"/>
    <w:rsid w:val="001F5CE0"/>
    <w:rsid w:val="001F6380"/>
    <w:rsid w:val="0020152A"/>
    <w:rsid w:val="00204F46"/>
    <w:rsid w:val="002066E0"/>
    <w:rsid w:val="002077D5"/>
    <w:rsid w:val="00210389"/>
    <w:rsid w:val="002122B3"/>
    <w:rsid w:val="002159DE"/>
    <w:rsid w:val="0022165F"/>
    <w:rsid w:val="002347A2"/>
    <w:rsid w:val="002376C7"/>
    <w:rsid w:val="00241182"/>
    <w:rsid w:val="0024290B"/>
    <w:rsid w:val="00244DB2"/>
    <w:rsid w:val="00247B91"/>
    <w:rsid w:val="00247C57"/>
    <w:rsid w:val="00253B80"/>
    <w:rsid w:val="00253F3A"/>
    <w:rsid w:val="00256096"/>
    <w:rsid w:val="00257739"/>
    <w:rsid w:val="00257D6F"/>
    <w:rsid w:val="0026279B"/>
    <w:rsid w:val="00262B0B"/>
    <w:rsid w:val="00265226"/>
    <w:rsid w:val="00266587"/>
    <w:rsid w:val="00266DA9"/>
    <w:rsid w:val="002675F0"/>
    <w:rsid w:val="00270714"/>
    <w:rsid w:val="00270BDF"/>
    <w:rsid w:val="002713DB"/>
    <w:rsid w:val="002723EE"/>
    <w:rsid w:val="00274A3A"/>
    <w:rsid w:val="002835FA"/>
    <w:rsid w:val="00284708"/>
    <w:rsid w:val="00284768"/>
    <w:rsid w:val="002872A7"/>
    <w:rsid w:val="00290FF0"/>
    <w:rsid w:val="00291DF3"/>
    <w:rsid w:val="00293800"/>
    <w:rsid w:val="00294930"/>
    <w:rsid w:val="0029699A"/>
    <w:rsid w:val="00297528"/>
    <w:rsid w:val="002A137A"/>
    <w:rsid w:val="002A3844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3F00"/>
    <w:rsid w:val="002D4276"/>
    <w:rsid w:val="002D4513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71F"/>
    <w:rsid w:val="00313C27"/>
    <w:rsid w:val="00313E56"/>
    <w:rsid w:val="003172DC"/>
    <w:rsid w:val="00317F30"/>
    <w:rsid w:val="00321836"/>
    <w:rsid w:val="003241D6"/>
    <w:rsid w:val="00324C38"/>
    <w:rsid w:val="003259D5"/>
    <w:rsid w:val="00327BC0"/>
    <w:rsid w:val="003316B6"/>
    <w:rsid w:val="00333816"/>
    <w:rsid w:val="00333E80"/>
    <w:rsid w:val="00335174"/>
    <w:rsid w:val="00336C8D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436"/>
    <w:rsid w:val="003A1598"/>
    <w:rsid w:val="003A1C9B"/>
    <w:rsid w:val="003A78C2"/>
    <w:rsid w:val="003B6B85"/>
    <w:rsid w:val="003C3971"/>
    <w:rsid w:val="003C5023"/>
    <w:rsid w:val="003C6412"/>
    <w:rsid w:val="003C6B4C"/>
    <w:rsid w:val="003D2B87"/>
    <w:rsid w:val="003D4422"/>
    <w:rsid w:val="003E023C"/>
    <w:rsid w:val="003E093D"/>
    <w:rsid w:val="003E464F"/>
    <w:rsid w:val="003E54D7"/>
    <w:rsid w:val="003E754C"/>
    <w:rsid w:val="003F0CE2"/>
    <w:rsid w:val="003F1786"/>
    <w:rsid w:val="003F5EEA"/>
    <w:rsid w:val="00402B05"/>
    <w:rsid w:val="00404274"/>
    <w:rsid w:val="00406D3C"/>
    <w:rsid w:val="00406E6C"/>
    <w:rsid w:val="004144A9"/>
    <w:rsid w:val="00422E8C"/>
    <w:rsid w:val="00423334"/>
    <w:rsid w:val="004241C0"/>
    <w:rsid w:val="004306C1"/>
    <w:rsid w:val="004345EC"/>
    <w:rsid w:val="00436111"/>
    <w:rsid w:val="004433AC"/>
    <w:rsid w:val="004451E3"/>
    <w:rsid w:val="00445F25"/>
    <w:rsid w:val="004463EA"/>
    <w:rsid w:val="00454B1C"/>
    <w:rsid w:val="00456AD5"/>
    <w:rsid w:val="00461C7B"/>
    <w:rsid w:val="00465515"/>
    <w:rsid w:val="004737C8"/>
    <w:rsid w:val="004745CD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A7D83"/>
    <w:rsid w:val="004B29C5"/>
    <w:rsid w:val="004B362E"/>
    <w:rsid w:val="004C0DD4"/>
    <w:rsid w:val="004C1BD0"/>
    <w:rsid w:val="004C5605"/>
    <w:rsid w:val="004C61EF"/>
    <w:rsid w:val="004D07D3"/>
    <w:rsid w:val="004D0F01"/>
    <w:rsid w:val="004D26E8"/>
    <w:rsid w:val="004D3578"/>
    <w:rsid w:val="004D5CC6"/>
    <w:rsid w:val="004D5D16"/>
    <w:rsid w:val="004E0AA4"/>
    <w:rsid w:val="004E213A"/>
    <w:rsid w:val="004E2931"/>
    <w:rsid w:val="004E7459"/>
    <w:rsid w:val="004F0988"/>
    <w:rsid w:val="004F2883"/>
    <w:rsid w:val="004F3340"/>
    <w:rsid w:val="004F4A58"/>
    <w:rsid w:val="004F4E1C"/>
    <w:rsid w:val="005048C9"/>
    <w:rsid w:val="00504C1F"/>
    <w:rsid w:val="00505589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4D53"/>
    <w:rsid w:val="00565087"/>
    <w:rsid w:val="00581799"/>
    <w:rsid w:val="00582F82"/>
    <w:rsid w:val="00594DEC"/>
    <w:rsid w:val="00594ED7"/>
    <w:rsid w:val="00594F19"/>
    <w:rsid w:val="005963D3"/>
    <w:rsid w:val="0059712C"/>
    <w:rsid w:val="00597B11"/>
    <w:rsid w:val="005A07F5"/>
    <w:rsid w:val="005B1360"/>
    <w:rsid w:val="005B15E3"/>
    <w:rsid w:val="005B22D8"/>
    <w:rsid w:val="005B7152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E54D2"/>
    <w:rsid w:val="005F0A07"/>
    <w:rsid w:val="005F23EE"/>
    <w:rsid w:val="005F2EE4"/>
    <w:rsid w:val="005F6083"/>
    <w:rsid w:val="005F7726"/>
    <w:rsid w:val="00601B04"/>
    <w:rsid w:val="00602AEA"/>
    <w:rsid w:val="006059B1"/>
    <w:rsid w:val="006100AC"/>
    <w:rsid w:val="006139CE"/>
    <w:rsid w:val="00614469"/>
    <w:rsid w:val="00614FDF"/>
    <w:rsid w:val="006154D7"/>
    <w:rsid w:val="00616AA6"/>
    <w:rsid w:val="006245E9"/>
    <w:rsid w:val="00632CDD"/>
    <w:rsid w:val="0063543D"/>
    <w:rsid w:val="00642EF0"/>
    <w:rsid w:val="006445AB"/>
    <w:rsid w:val="00645D46"/>
    <w:rsid w:val="00647114"/>
    <w:rsid w:val="006536FE"/>
    <w:rsid w:val="0065370A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82F6E"/>
    <w:rsid w:val="00686667"/>
    <w:rsid w:val="00687372"/>
    <w:rsid w:val="006915CB"/>
    <w:rsid w:val="006920A5"/>
    <w:rsid w:val="006A1445"/>
    <w:rsid w:val="006A22D0"/>
    <w:rsid w:val="006A323F"/>
    <w:rsid w:val="006A4C25"/>
    <w:rsid w:val="006B2BAF"/>
    <w:rsid w:val="006B30D0"/>
    <w:rsid w:val="006B43B3"/>
    <w:rsid w:val="006B7C4B"/>
    <w:rsid w:val="006C0394"/>
    <w:rsid w:val="006C1B06"/>
    <w:rsid w:val="006C1CA6"/>
    <w:rsid w:val="006C26C1"/>
    <w:rsid w:val="006C37E0"/>
    <w:rsid w:val="006C3D95"/>
    <w:rsid w:val="006C4C0A"/>
    <w:rsid w:val="006C78DC"/>
    <w:rsid w:val="006D2EE5"/>
    <w:rsid w:val="006D33CA"/>
    <w:rsid w:val="006D3695"/>
    <w:rsid w:val="006D3CF4"/>
    <w:rsid w:val="006D55A6"/>
    <w:rsid w:val="006E0761"/>
    <w:rsid w:val="006E0A64"/>
    <w:rsid w:val="006E48AC"/>
    <w:rsid w:val="006E51AB"/>
    <w:rsid w:val="006E5C86"/>
    <w:rsid w:val="006E70A4"/>
    <w:rsid w:val="006E7AFF"/>
    <w:rsid w:val="006F18AF"/>
    <w:rsid w:val="006F18E0"/>
    <w:rsid w:val="006F199E"/>
    <w:rsid w:val="006F3788"/>
    <w:rsid w:val="006F7207"/>
    <w:rsid w:val="006F7DAA"/>
    <w:rsid w:val="00701116"/>
    <w:rsid w:val="007059DB"/>
    <w:rsid w:val="00707A5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6021B"/>
    <w:rsid w:val="00760C61"/>
    <w:rsid w:val="007623EC"/>
    <w:rsid w:val="00763775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2F15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131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1E23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654D9"/>
    <w:rsid w:val="00867BF7"/>
    <w:rsid w:val="00871D3A"/>
    <w:rsid w:val="00872133"/>
    <w:rsid w:val="008744D7"/>
    <w:rsid w:val="008768CA"/>
    <w:rsid w:val="00882122"/>
    <w:rsid w:val="0088410F"/>
    <w:rsid w:val="00884BAA"/>
    <w:rsid w:val="0088632E"/>
    <w:rsid w:val="00887D77"/>
    <w:rsid w:val="00887EE2"/>
    <w:rsid w:val="008947B3"/>
    <w:rsid w:val="0089482B"/>
    <w:rsid w:val="008A00DB"/>
    <w:rsid w:val="008A373A"/>
    <w:rsid w:val="008B4B10"/>
    <w:rsid w:val="008B6A1E"/>
    <w:rsid w:val="008C384C"/>
    <w:rsid w:val="008C5F1B"/>
    <w:rsid w:val="008D0BAA"/>
    <w:rsid w:val="008D6202"/>
    <w:rsid w:val="008D6B34"/>
    <w:rsid w:val="008F016C"/>
    <w:rsid w:val="0090271F"/>
    <w:rsid w:val="00902E23"/>
    <w:rsid w:val="00903631"/>
    <w:rsid w:val="009052CE"/>
    <w:rsid w:val="00907B1B"/>
    <w:rsid w:val="00907C6E"/>
    <w:rsid w:val="009105A8"/>
    <w:rsid w:val="009114D7"/>
    <w:rsid w:val="0091348E"/>
    <w:rsid w:val="00916FD5"/>
    <w:rsid w:val="00917464"/>
    <w:rsid w:val="00917CCB"/>
    <w:rsid w:val="00921BE7"/>
    <w:rsid w:val="0092444A"/>
    <w:rsid w:val="009255FA"/>
    <w:rsid w:val="00926BA8"/>
    <w:rsid w:val="00927413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3624"/>
    <w:rsid w:val="00965555"/>
    <w:rsid w:val="00966106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A77FE"/>
    <w:rsid w:val="009B1BFC"/>
    <w:rsid w:val="009B4C02"/>
    <w:rsid w:val="009C5FD3"/>
    <w:rsid w:val="009C6877"/>
    <w:rsid w:val="009D0305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360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4AF6"/>
    <w:rsid w:val="00A46184"/>
    <w:rsid w:val="00A528CB"/>
    <w:rsid w:val="00A53724"/>
    <w:rsid w:val="00A53F20"/>
    <w:rsid w:val="00A5533A"/>
    <w:rsid w:val="00A56066"/>
    <w:rsid w:val="00A612CE"/>
    <w:rsid w:val="00A61635"/>
    <w:rsid w:val="00A6339D"/>
    <w:rsid w:val="00A644D1"/>
    <w:rsid w:val="00A6515D"/>
    <w:rsid w:val="00A6518F"/>
    <w:rsid w:val="00A71485"/>
    <w:rsid w:val="00A7180E"/>
    <w:rsid w:val="00A72F90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4B7C"/>
    <w:rsid w:val="00AB53FD"/>
    <w:rsid w:val="00AC1AF2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25B9F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02B7"/>
    <w:rsid w:val="00B539B1"/>
    <w:rsid w:val="00B57817"/>
    <w:rsid w:val="00B632BD"/>
    <w:rsid w:val="00B640BA"/>
    <w:rsid w:val="00B66DC6"/>
    <w:rsid w:val="00B73CA4"/>
    <w:rsid w:val="00B76E61"/>
    <w:rsid w:val="00B7759B"/>
    <w:rsid w:val="00B779A2"/>
    <w:rsid w:val="00B90091"/>
    <w:rsid w:val="00B92642"/>
    <w:rsid w:val="00B93086"/>
    <w:rsid w:val="00B945E2"/>
    <w:rsid w:val="00BA19ED"/>
    <w:rsid w:val="00BA2947"/>
    <w:rsid w:val="00BA39F1"/>
    <w:rsid w:val="00BA4B8D"/>
    <w:rsid w:val="00BA66BA"/>
    <w:rsid w:val="00BB0723"/>
    <w:rsid w:val="00BB1C26"/>
    <w:rsid w:val="00BB3FCA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1F56"/>
    <w:rsid w:val="00C023B2"/>
    <w:rsid w:val="00C04ADE"/>
    <w:rsid w:val="00C05182"/>
    <w:rsid w:val="00C064DD"/>
    <w:rsid w:val="00C07499"/>
    <w:rsid w:val="00C074DD"/>
    <w:rsid w:val="00C11078"/>
    <w:rsid w:val="00C12521"/>
    <w:rsid w:val="00C1264C"/>
    <w:rsid w:val="00C12906"/>
    <w:rsid w:val="00C1496A"/>
    <w:rsid w:val="00C149A5"/>
    <w:rsid w:val="00C21E78"/>
    <w:rsid w:val="00C26389"/>
    <w:rsid w:val="00C33079"/>
    <w:rsid w:val="00C37374"/>
    <w:rsid w:val="00C37A74"/>
    <w:rsid w:val="00C42E3F"/>
    <w:rsid w:val="00C434CA"/>
    <w:rsid w:val="00C45231"/>
    <w:rsid w:val="00C46020"/>
    <w:rsid w:val="00C4757C"/>
    <w:rsid w:val="00C53AF1"/>
    <w:rsid w:val="00C60C56"/>
    <w:rsid w:val="00C62315"/>
    <w:rsid w:val="00C66169"/>
    <w:rsid w:val="00C70005"/>
    <w:rsid w:val="00C71FBE"/>
    <w:rsid w:val="00C72833"/>
    <w:rsid w:val="00C80F1D"/>
    <w:rsid w:val="00C815E7"/>
    <w:rsid w:val="00C819DD"/>
    <w:rsid w:val="00C81FAF"/>
    <w:rsid w:val="00C822FC"/>
    <w:rsid w:val="00C84872"/>
    <w:rsid w:val="00C853C4"/>
    <w:rsid w:val="00C86677"/>
    <w:rsid w:val="00C91211"/>
    <w:rsid w:val="00C93F40"/>
    <w:rsid w:val="00C95965"/>
    <w:rsid w:val="00CA3D0C"/>
    <w:rsid w:val="00CA3FFE"/>
    <w:rsid w:val="00CA48AA"/>
    <w:rsid w:val="00CA7E40"/>
    <w:rsid w:val="00CB2596"/>
    <w:rsid w:val="00CB349E"/>
    <w:rsid w:val="00CB4C62"/>
    <w:rsid w:val="00CB74EB"/>
    <w:rsid w:val="00CB7B54"/>
    <w:rsid w:val="00CC07CE"/>
    <w:rsid w:val="00CC2C14"/>
    <w:rsid w:val="00CC7584"/>
    <w:rsid w:val="00CD054D"/>
    <w:rsid w:val="00CD0D6C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1F75"/>
    <w:rsid w:val="00D87E00"/>
    <w:rsid w:val="00D9134D"/>
    <w:rsid w:val="00D934D7"/>
    <w:rsid w:val="00D97C9B"/>
    <w:rsid w:val="00DA005A"/>
    <w:rsid w:val="00DA4C3C"/>
    <w:rsid w:val="00DA5E7D"/>
    <w:rsid w:val="00DA5FE4"/>
    <w:rsid w:val="00DA7A03"/>
    <w:rsid w:val="00DB1818"/>
    <w:rsid w:val="00DB21F6"/>
    <w:rsid w:val="00DB4EC0"/>
    <w:rsid w:val="00DB5B0F"/>
    <w:rsid w:val="00DB745B"/>
    <w:rsid w:val="00DC309B"/>
    <w:rsid w:val="00DC4DA2"/>
    <w:rsid w:val="00DC6EF8"/>
    <w:rsid w:val="00DD0AA6"/>
    <w:rsid w:val="00DD187C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DF76C5"/>
    <w:rsid w:val="00E03C6E"/>
    <w:rsid w:val="00E077D4"/>
    <w:rsid w:val="00E10C6A"/>
    <w:rsid w:val="00E1309B"/>
    <w:rsid w:val="00E16509"/>
    <w:rsid w:val="00E1668A"/>
    <w:rsid w:val="00E178D4"/>
    <w:rsid w:val="00E17F31"/>
    <w:rsid w:val="00E21A16"/>
    <w:rsid w:val="00E23E26"/>
    <w:rsid w:val="00E23F6F"/>
    <w:rsid w:val="00E23F8D"/>
    <w:rsid w:val="00E310E8"/>
    <w:rsid w:val="00E340B5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7119"/>
    <w:rsid w:val="00E75CB1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944"/>
    <w:rsid w:val="00EC205D"/>
    <w:rsid w:val="00EC284A"/>
    <w:rsid w:val="00EC4A25"/>
    <w:rsid w:val="00ED1128"/>
    <w:rsid w:val="00ED79B7"/>
    <w:rsid w:val="00EE158D"/>
    <w:rsid w:val="00EE38B8"/>
    <w:rsid w:val="00EF5080"/>
    <w:rsid w:val="00EF5F4A"/>
    <w:rsid w:val="00F025A2"/>
    <w:rsid w:val="00F02E9E"/>
    <w:rsid w:val="00F04712"/>
    <w:rsid w:val="00F0636D"/>
    <w:rsid w:val="00F13360"/>
    <w:rsid w:val="00F21A2B"/>
    <w:rsid w:val="00F22EC7"/>
    <w:rsid w:val="00F24D47"/>
    <w:rsid w:val="00F325C8"/>
    <w:rsid w:val="00F336C2"/>
    <w:rsid w:val="00F40801"/>
    <w:rsid w:val="00F44946"/>
    <w:rsid w:val="00F5037A"/>
    <w:rsid w:val="00F550A7"/>
    <w:rsid w:val="00F60708"/>
    <w:rsid w:val="00F62881"/>
    <w:rsid w:val="00F63C20"/>
    <w:rsid w:val="00F653B8"/>
    <w:rsid w:val="00F66429"/>
    <w:rsid w:val="00F70269"/>
    <w:rsid w:val="00F730E8"/>
    <w:rsid w:val="00F732DC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5BAC"/>
    <w:rsid w:val="00FC738A"/>
    <w:rsid w:val="00FD1A9F"/>
    <w:rsid w:val="00FD2A99"/>
    <w:rsid w:val="00FD2D71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2A3844"/>
    <w:rPr>
      <w:sz w:val="16"/>
      <w:szCs w:val="16"/>
    </w:rPr>
  </w:style>
  <w:style w:type="paragraph" w:customStyle="1" w:styleId="CRCoverPage">
    <w:name w:val="CR Cover Page"/>
    <w:rsid w:val="002159D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3650</Words>
  <Characters>20811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24413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Jayeeta Saha</cp:lastModifiedBy>
  <cp:revision>3</cp:revision>
  <cp:lastPrinted>2019-02-25T14:05:00Z</cp:lastPrinted>
  <dcterms:created xsi:type="dcterms:W3CDTF">2023-02-17T08:52:00Z</dcterms:created>
  <dcterms:modified xsi:type="dcterms:W3CDTF">2023-02-17T08:53:00Z</dcterms:modified>
</cp:coreProperties>
</file>